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53F6528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5207F0" w:rsidRPr="005207F0">
        <w:rPr>
          <w:rFonts w:cs="Arial"/>
          <w:sz w:val="24"/>
          <w:szCs w:val="24"/>
        </w:rPr>
        <w:t>R4-2219085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5C809EE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8B4EE6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-n</w:t>
      </w:r>
      <w:r w:rsidR="008B4EE6">
        <w:rPr>
          <w:rFonts w:ascii="Arial" w:hAnsi="Arial" w:cs="Arial"/>
          <w:b/>
          <w:sz w:val="22"/>
          <w:szCs w:val="22"/>
        </w:rPr>
        <w:t>77</w:t>
      </w:r>
    </w:p>
    <w:p w14:paraId="234F2E77" w14:textId="77777777" w:rsidR="009F43B6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9F43B6" w:rsidRPr="009F43B6">
        <w:rPr>
          <w:rFonts w:ascii="Arial" w:hAnsi="Arial" w:cs="Arial"/>
          <w:b/>
          <w:sz w:val="22"/>
          <w:szCs w:val="22"/>
        </w:rPr>
        <w:t xml:space="preserve">, Bell, Telus </w:t>
      </w:r>
    </w:p>
    <w:p w14:paraId="68C853FD" w14:textId="50C9636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207F0">
        <w:rPr>
          <w:rFonts w:ascii="Arial" w:hAnsi="Arial" w:cs="Arial"/>
          <w:b/>
          <w:sz w:val="22"/>
          <w:szCs w:val="22"/>
        </w:rPr>
        <w:t>7.1.1.1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806413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8B4EE6">
        <w:t>5A</w:t>
      </w:r>
      <w:r w:rsidRPr="00D73233">
        <w:t>-</w:t>
      </w:r>
      <w:r w:rsidR="00A37CFE">
        <w:t>n</w:t>
      </w:r>
      <w:r w:rsidR="008B4EE6">
        <w:t>77(3A)</w:t>
      </w:r>
      <w:r w:rsidR="00694944">
        <w:t xml:space="preserve"> with UL CA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6A37A68" w14:textId="77777777" w:rsidR="0064750D" w:rsidRDefault="0064750D" w:rsidP="0064750D">
      <w:pPr>
        <w:pStyle w:val="Heading2"/>
        <w:rPr>
          <w:ins w:id="2" w:author="Nielsen, Kim (Nokia - AAL)" w:date="2022-10-27T11:05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1:05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CA_n5-n77</w:t>
        </w:r>
      </w:ins>
    </w:p>
    <w:p w14:paraId="389BAB4B" w14:textId="77777777" w:rsidR="0064750D" w:rsidRDefault="0064750D" w:rsidP="0064750D">
      <w:pPr>
        <w:pStyle w:val="Heading3"/>
        <w:rPr>
          <w:ins w:id="14" w:author="Nielsen, Kim (Nokia - AAL)" w:date="2022-10-27T11:05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ielsen, Kim (Nokia - AAL)" w:date="2022-10-27T11:05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70728F9" w14:textId="77777777" w:rsidR="0064750D" w:rsidRDefault="0064750D" w:rsidP="0064750D">
      <w:pPr>
        <w:pStyle w:val="Heading4"/>
        <w:spacing w:before="180"/>
        <w:rPr>
          <w:ins w:id="26" w:author="Nielsen, Kim (Nokia - AAL)" w:date="2022-10-27T11:05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ielsen, Kim (Nokia - AAL)" w:date="2022-10-27T11:05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78BBB24B" w14:textId="77777777" w:rsidR="0064750D" w:rsidRDefault="0064750D" w:rsidP="0064750D">
      <w:pPr>
        <w:pStyle w:val="TH"/>
        <w:rPr>
          <w:ins w:id="37" w:author="Nielsen, Kim (Nokia - AAL)" w:date="2022-10-27T11:05:00Z"/>
          <w:lang w:eastAsia="ja-JP"/>
        </w:rPr>
      </w:pPr>
      <w:ins w:id="38" w:author="Nielsen, Kim (Nokia - AAL)" w:date="2022-10-27T11:05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n5+n77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64750D" w14:paraId="35C2E068" w14:textId="77777777" w:rsidTr="00E90DAB">
        <w:trPr>
          <w:trHeight w:val="268"/>
          <w:jc w:val="center"/>
          <w:ins w:id="39" w:author="Nielsen, Kim (Nokia - AAL)" w:date="2022-10-27T11:0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DF48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40" w:author="Nielsen, Kim (Nokia - AAL)" w:date="2022-10-27T11:05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ielsen, Kim (Nokia - AAL)" w:date="2022-10-27T11:0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6B2" w14:textId="77777777" w:rsidR="0064750D" w:rsidRPr="00B079DB" w:rsidRDefault="0064750D" w:rsidP="00E90DAB">
            <w:pPr>
              <w:keepNext/>
              <w:keepLines/>
              <w:spacing w:after="0"/>
              <w:jc w:val="center"/>
              <w:rPr>
                <w:ins w:id="42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ielsen, Kim (Nokia - AAL)" w:date="2022-10-27T11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6D3" w14:textId="77777777" w:rsidR="0064750D" w:rsidRPr="00B079DB" w:rsidRDefault="0064750D" w:rsidP="00E90DAB">
            <w:pPr>
              <w:keepNext/>
              <w:keepLines/>
              <w:spacing w:after="0"/>
              <w:jc w:val="center"/>
              <w:rPr>
                <w:ins w:id="44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ielsen, Kim (Nokia - AAL)" w:date="2022-10-27T11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4687" w14:textId="77777777" w:rsidR="0064750D" w:rsidRPr="00B079DB" w:rsidRDefault="0064750D" w:rsidP="00E90DAB">
            <w:pPr>
              <w:pStyle w:val="TAH"/>
              <w:rPr>
                <w:ins w:id="46" w:author="Nielsen, Kim (Nokia - AAL)" w:date="2022-10-27T11:05:00Z"/>
                <w:rFonts w:eastAsia="Malgun Gothic" w:cs="Arial"/>
                <w:bCs/>
                <w:szCs w:val="18"/>
              </w:rPr>
            </w:pPr>
            <w:ins w:id="47" w:author="Nielsen, Kim (Nokia - AAL)" w:date="2022-10-27T11:05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7C5075C4" w14:textId="77777777" w:rsidR="0064750D" w:rsidRPr="00B079DB" w:rsidRDefault="0064750D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1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64750D" w14:paraId="34E2ECA8" w14:textId="77777777" w:rsidTr="00E90DAB">
        <w:trPr>
          <w:trHeight w:val="184"/>
          <w:jc w:val="center"/>
          <w:ins w:id="50" w:author="Nielsen, Kim (Nokia - AAL)" w:date="2022-10-27T11:0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C788" w14:textId="77777777" w:rsidR="0064750D" w:rsidRDefault="0064750D" w:rsidP="00E90DAB">
            <w:pPr>
              <w:spacing w:after="0"/>
              <w:rPr>
                <w:ins w:id="51" w:author="Nielsen, Kim (Nokia - AAL)" w:date="2022-10-27T11:0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6666" w14:textId="77777777" w:rsidR="0064750D" w:rsidRPr="00B079DB" w:rsidRDefault="0064750D" w:rsidP="00E90DAB">
            <w:pPr>
              <w:keepNext/>
              <w:keepLines/>
              <w:spacing w:after="0"/>
              <w:jc w:val="center"/>
              <w:rPr>
                <w:ins w:id="52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ielsen, Kim (Nokia - AAL)" w:date="2022-10-27T11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4785" w14:textId="77777777" w:rsidR="0064750D" w:rsidRPr="00B079DB" w:rsidRDefault="0064750D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1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ABCE" w14:textId="77777777" w:rsidR="0064750D" w:rsidRPr="00B079DB" w:rsidRDefault="0064750D" w:rsidP="00E90DAB">
            <w:pPr>
              <w:spacing w:after="0"/>
              <w:rPr>
                <w:ins w:id="56" w:author="Nielsen, Kim (Nokia - AAL)" w:date="2022-10-27T11:05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64750D" w14:paraId="26887D8E" w14:textId="77777777" w:rsidTr="00E90DAB">
        <w:trPr>
          <w:trHeight w:val="184"/>
          <w:jc w:val="center"/>
          <w:ins w:id="57" w:author="Nielsen, Kim (Nokia - AAL)" w:date="2022-10-27T11:0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B563" w14:textId="77777777" w:rsidR="0064750D" w:rsidRDefault="0064750D" w:rsidP="00E90DAB">
            <w:pPr>
              <w:spacing w:after="0"/>
              <w:rPr>
                <w:ins w:id="58" w:author="Nielsen, Kim (Nokia - AAL)" w:date="2022-10-27T11:0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4DF6" w14:textId="77777777" w:rsidR="0064750D" w:rsidRPr="00B079DB" w:rsidRDefault="0064750D" w:rsidP="00E90DAB">
            <w:pPr>
              <w:keepNext/>
              <w:keepLines/>
              <w:spacing w:after="0"/>
              <w:jc w:val="center"/>
              <w:rPr>
                <w:ins w:id="59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ielsen, Kim (Nokia - AAL)" w:date="2022-10-27T11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BCA6" w14:textId="77777777" w:rsidR="0064750D" w:rsidRPr="00B079DB" w:rsidRDefault="0064750D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1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E8EC" w14:textId="77777777" w:rsidR="0064750D" w:rsidRPr="00B079DB" w:rsidRDefault="0064750D" w:rsidP="00E90DAB">
            <w:pPr>
              <w:spacing w:after="0"/>
              <w:rPr>
                <w:ins w:id="63" w:author="Nielsen, Kim (Nokia - AAL)" w:date="2022-10-27T11:05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64750D" w14:paraId="366BADB0" w14:textId="77777777" w:rsidTr="00E90DAB">
        <w:trPr>
          <w:trHeight w:val="268"/>
          <w:jc w:val="center"/>
          <w:ins w:id="64" w:author="Nielsen, Kim (Nokia - AAL)" w:date="2022-10-27T11:0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6B07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1:0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27DF75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1:05:00Z"/>
                <w:rFonts w:ascii="Arial" w:hAnsi="Arial" w:cs="Arial"/>
                <w:sz w:val="18"/>
                <w:lang w:val="sv-SE" w:eastAsia="ko-KR"/>
              </w:rPr>
            </w:pPr>
            <w:ins w:id="6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B46544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69" w:author="Nielsen, Kim (Nokia - AAL)" w:date="2022-10-27T11:05:00Z"/>
                <w:rFonts w:ascii="Arial" w:hAnsi="Arial" w:cs="Arial"/>
                <w:sz w:val="18"/>
                <w:lang w:val="zh-CN" w:eastAsia="ja-JP"/>
              </w:rPr>
            </w:pPr>
            <w:ins w:id="70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D2C5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71" w:author="Nielsen, Kim (Nokia - AAL)" w:date="2022-10-27T11:05:00Z"/>
                <w:rFonts w:ascii="Arial" w:hAnsi="Arial" w:cs="Arial"/>
                <w:sz w:val="18"/>
                <w:lang w:val="sv-SE" w:eastAsia="ko-KR"/>
              </w:rPr>
            </w:pPr>
            <w:ins w:id="72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ABAD14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73" w:author="Nielsen, Kim (Nokia - AAL)" w:date="2022-10-27T11:05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1BA61F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75" w:author="Nielsen, Kim (Nokia - AAL)" w:date="2022-10-27T11:05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9C2D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77" w:author="Nielsen, Kim (Nokia - AAL)" w:date="2022-10-27T11:05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2491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79" w:author="Nielsen, Kim (Nokia - AAL)" w:date="2022-10-27T11:05:00Z"/>
                <w:rFonts w:ascii="Arial" w:hAnsi="Arial" w:cs="Arial"/>
                <w:sz w:val="18"/>
                <w:lang w:val="zh-CN" w:eastAsia="ja-JP"/>
              </w:rPr>
            </w:pPr>
            <w:ins w:id="80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4750D" w14:paraId="5BA819EE" w14:textId="77777777" w:rsidTr="00E90DAB">
        <w:trPr>
          <w:trHeight w:val="268"/>
          <w:jc w:val="center"/>
          <w:ins w:id="81" w:author="Nielsen, Kim (Nokia - AAL)" w:date="2022-10-27T11:0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F8B3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1:05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3BDAF9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1:05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4C442A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1:05:00Z"/>
                <w:rFonts w:ascii="Arial" w:hAnsi="Arial" w:cs="Arial"/>
                <w:sz w:val="18"/>
                <w:lang w:val="en-US" w:eastAsia="ko-KR"/>
              </w:rPr>
            </w:pPr>
            <w:ins w:id="87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0AEC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1:05:00Z"/>
                <w:rFonts w:ascii="Arial" w:hAnsi="Arial" w:cs="Arial"/>
                <w:sz w:val="18"/>
                <w:lang w:val="en-US" w:eastAsia="ko-KR"/>
              </w:rPr>
            </w:pPr>
            <w:ins w:id="89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0FEFC0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1:05:00Z"/>
                <w:rFonts w:ascii="Arial" w:hAnsi="Arial" w:cs="Arial"/>
                <w:sz w:val="18"/>
                <w:lang w:val="en-US" w:eastAsia="ko-KR"/>
              </w:rPr>
            </w:pPr>
            <w:ins w:id="91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6D87CB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1:05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57EE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94" w:author="Nielsen, Kim (Nokia - AAL)" w:date="2022-10-27T11:05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0F7E" w14:textId="77777777" w:rsidR="0064750D" w:rsidRDefault="0064750D" w:rsidP="00E90DAB">
            <w:pPr>
              <w:keepNext/>
              <w:keepLines/>
              <w:spacing w:after="0"/>
              <w:jc w:val="center"/>
              <w:rPr>
                <w:ins w:id="96" w:author="Nielsen, Kim (Nokia - AAL)" w:date="2022-10-27T11:05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AF7B266" w14:textId="77777777" w:rsidR="0064750D" w:rsidRDefault="0064750D" w:rsidP="0064750D">
      <w:pPr>
        <w:pStyle w:val="Heading4"/>
        <w:spacing w:before="180"/>
        <w:rPr>
          <w:ins w:id="98" w:author="Nielsen, Kim (Nokia - AAL)" w:date="2022-10-27T11:05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ielsen, Kim (Nokia - AAL)" w:date="2022-10-27T11:05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6B83E551" w14:textId="77777777" w:rsidR="0064750D" w:rsidRDefault="0064750D" w:rsidP="0064750D">
      <w:pPr>
        <w:pStyle w:val="TH"/>
        <w:rPr>
          <w:ins w:id="110" w:author="Nielsen, Kim (Nokia - AAL)" w:date="2022-10-27T11:05:00Z"/>
          <w:sz w:val="16"/>
          <w:lang w:eastAsia="zh-CN"/>
        </w:rPr>
      </w:pPr>
      <w:ins w:id="111" w:author="Nielsen, Kim (Nokia - AAL)" w:date="2022-10-27T11:05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n5+n77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64750D" w14:paraId="541B5608" w14:textId="77777777" w:rsidTr="00E90DAB">
        <w:trPr>
          <w:trHeight w:val="420"/>
          <w:ins w:id="112" w:author="Nielsen, Kim (Nokia - AAL)" w:date="2022-10-27T11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0154B4" w14:textId="77777777" w:rsidR="0064750D" w:rsidRDefault="0064750D" w:rsidP="00E90DAB">
            <w:pPr>
              <w:spacing w:after="0"/>
              <w:jc w:val="center"/>
              <w:rPr>
                <w:ins w:id="113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2-10-27T11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64750D" w14:paraId="3DB97AB0" w14:textId="77777777" w:rsidTr="00E90DAB">
        <w:trPr>
          <w:trHeight w:val="720"/>
          <w:ins w:id="115" w:author="Nielsen, Kim (Nokia - AAL)" w:date="2022-10-27T11:05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462D" w14:textId="77777777" w:rsidR="0064750D" w:rsidRDefault="0064750D" w:rsidP="00E90DAB">
            <w:pPr>
              <w:spacing w:after="0"/>
              <w:jc w:val="center"/>
              <w:rPr>
                <w:ins w:id="116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ielsen, Kim (Nokia - AAL)" w:date="2022-10-27T11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FAF2" w14:textId="77777777" w:rsidR="0064750D" w:rsidRDefault="0064750D" w:rsidP="00E90DAB">
            <w:pPr>
              <w:spacing w:after="0"/>
              <w:jc w:val="center"/>
              <w:rPr>
                <w:ins w:id="118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ielsen, Kim (Nokia - AAL)" w:date="2022-10-27T11:05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0482" w14:textId="77777777" w:rsidR="0064750D" w:rsidRDefault="0064750D" w:rsidP="00E90DAB">
            <w:pPr>
              <w:spacing w:after="0"/>
              <w:jc w:val="center"/>
              <w:rPr>
                <w:ins w:id="120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ielsen, Kim (Nokia - AAL)" w:date="2022-10-27T11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1CCF6" w14:textId="77777777" w:rsidR="0064750D" w:rsidRDefault="0064750D" w:rsidP="00E90DAB">
            <w:pPr>
              <w:spacing w:after="0"/>
              <w:jc w:val="center"/>
              <w:rPr>
                <w:ins w:id="122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ielsen, Kim (Nokia - AAL)" w:date="2022-10-27T11:05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DC20" w14:textId="77777777" w:rsidR="0064750D" w:rsidRDefault="0064750D" w:rsidP="00E90DAB">
            <w:pPr>
              <w:spacing w:after="0"/>
              <w:jc w:val="center"/>
              <w:rPr>
                <w:ins w:id="124" w:author="Nielsen, Kim (Nokia - AAL)" w:date="2022-10-27T11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ielsen, Kim (Nokia - AAL)" w:date="2022-10-27T11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637E59" w14:paraId="3C1B31FC" w14:textId="77777777" w:rsidTr="00637E59">
        <w:trPr>
          <w:trHeight w:val="300"/>
          <w:ins w:id="126" w:author="Nielsen, Kim (Nokia - AAL)" w:date="2022-10-27T11:05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7B38" w14:textId="77777777" w:rsidR="00637E59" w:rsidRDefault="00637E59" w:rsidP="00E90DAB">
            <w:pPr>
              <w:spacing w:after="0"/>
              <w:jc w:val="center"/>
              <w:rPr>
                <w:ins w:id="127" w:author="Nielsen, Kim (Nokia - AAL)" w:date="2022-10-27T11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ielsen, Kim (Nokia - AAL)" w:date="2022-10-27T11:0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CA_n5A-n77(3A)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17DF8C" w14:textId="7D002EB2" w:rsidR="00637E59" w:rsidRPr="00F50731" w:rsidRDefault="00637E59" w:rsidP="00E90DAB">
            <w:pPr>
              <w:spacing w:after="0"/>
              <w:jc w:val="center"/>
              <w:rPr>
                <w:ins w:id="129" w:author="Nielsen, Kim (Nokia - AAL)" w:date="2022-10-27T11:0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ielsen, Kim (Nokia - AAL)" w:date="2022-10-27T11:0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CA_n77(2A)</w:t>
              </w:r>
            </w:ins>
            <w:ins w:id="131" w:author="Nielsen, Kim (Nokia - AAL)" w:date="2022-10-27T11:1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 xml:space="preserve"> CA_n5A-n77A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CD49" w14:textId="77777777" w:rsidR="00637E59" w:rsidRDefault="00637E59" w:rsidP="00E90DAB">
            <w:pPr>
              <w:spacing w:after="0"/>
              <w:jc w:val="center"/>
              <w:rPr>
                <w:ins w:id="132" w:author="Nielsen, Kim (Nokia - AAL)" w:date="2022-10-27T11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A96F" w14:textId="0FBE6C30" w:rsidR="00637E59" w:rsidRDefault="00637E59" w:rsidP="00637E59">
            <w:pPr>
              <w:spacing w:after="0"/>
              <w:jc w:val="center"/>
              <w:rPr>
                <w:ins w:id="134" w:author="Nielsen, Kim (Nokia - AAL)" w:date="2022-10-27T11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  <w:ins w:id="136" w:author="Nielsen, Kim (Nokia - AAL)" w:date="2022-10-27T11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, </w:t>
              </w:r>
            </w:ins>
            <w:ins w:id="137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  <w:ins w:id="138" w:author="Nielsen, Kim (Nokia - AAL)" w:date="2022-10-27T11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, </w:t>
              </w:r>
            </w:ins>
            <w:ins w:id="139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  <w:ins w:id="140" w:author="Nielsen, Kim (Nokia - AAL)" w:date="2022-10-27T11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, </w:t>
              </w:r>
            </w:ins>
            <w:ins w:id="141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D33A" w14:textId="77777777" w:rsidR="00637E59" w:rsidRDefault="00637E59" w:rsidP="00E90DAB">
            <w:pPr>
              <w:spacing w:after="0"/>
              <w:jc w:val="center"/>
              <w:rPr>
                <w:ins w:id="142" w:author="Nielsen, Kim (Nokia - AAL)" w:date="2022-10-27T11:05:00Z"/>
                <w:rFonts w:ascii="Arial" w:hAnsi="Arial" w:cs="Arial"/>
                <w:sz w:val="18"/>
                <w:szCs w:val="18"/>
                <w:lang w:val="en-US"/>
              </w:rPr>
            </w:pPr>
            <w:ins w:id="143" w:author="Nielsen, Kim (Nokia - AAL)" w:date="2022-10-27T11:0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4750D" w14:paraId="3EC2988F" w14:textId="77777777" w:rsidTr="00E90DAB">
        <w:trPr>
          <w:trHeight w:val="240"/>
          <w:ins w:id="144" w:author="Nielsen, Kim (Nokia - AAL)" w:date="2022-10-27T11:05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59692F" w14:textId="77777777" w:rsidR="0064750D" w:rsidRDefault="0064750D" w:rsidP="00E90DAB">
            <w:pPr>
              <w:spacing w:after="0"/>
              <w:rPr>
                <w:ins w:id="145" w:author="Nielsen, Kim (Nokia - AAL)" w:date="2022-10-27T11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252BB4" w14:textId="6EF5DAD8" w:rsidR="0064750D" w:rsidRDefault="0064750D" w:rsidP="00E90DAB">
            <w:pPr>
              <w:spacing w:after="0"/>
              <w:rPr>
                <w:ins w:id="146" w:author="Nielsen, Kim (Nokia - AAL)" w:date="2022-10-27T11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8D81" w14:textId="77777777" w:rsidR="0064750D" w:rsidRDefault="0064750D" w:rsidP="00E90DAB">
            <w:pPr>
              <w:spacing w:after="0"/>
              <w:jc w:val="center"/>
              <w:rPr>
                <w:ins w:id="147" w:author="Nielsen, Kim (Nokia - AAL)" w:date="2022-10-27T11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6408" w14:textId="77777777" w:rsidR="0064750D" w:rsidRDefault="0064750D" w:rsidP="00E90DAB">
            <w:pPr>
              <w:spacing w:before="100" w:beforeAutospacing="1" w:after="100" w:afterAutospacing="1"/>
              <w:jc w:val="center"/>
              <w:rPr>
                <w:ins w:id="149" w:author="Nielsen, Kim (Nokia - AAL)" w:date="2022-10-27T11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0" w:author="Nielsen, Kim (Nokia - AAL)" w:date="2022-10-27T11:05:00Z">
              <w:r w:rsidRPr="00954E3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CA_n77(3A)_BCS1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5C67" w14:textId="77777777" w:rsidR="0064750D" w:rsidRDefault="0064750D" w:rsidP="00E90DAB">
            <w:pPr>
              <w:spacing w:after="0"/>
              <w:rPr>
                <w:ins w:id="151" w:author="Nielsen, Kim (Nokia - AAL)" w:date="2022-10-27T11:0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A63882E" w14:textId="77777777" w:rsidR="0064750D" w:rsidRDefault="0064750D" w:rsidP="0064750D">
      <w:pPr>
        <w:rPr>
          <w:ins w:id="152" w:author="Nielsen, Kim (Nokia - AAL)" w:date="2022-10-27T11:05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76C2B91" w14:textId="77777777" w:rsidR="0064750D" w:rsidRDefault="0064750D" w:rsidP="0064750D">
      <w:pPr>
        <w:pStyle w:val="Heading4"/>
        <w:spacing w:before="180"/>
        <w:rPr>
          <w:ins w:id="153" w:author="Nielsen, Kim (Nokia - AAL)" w:date="2022-10-27T11:05:00Z"/>
          <w:lang w:val="en-US" w:eastAsia="zh-CN"/>
        </w:rPr>
      </w:pPr>
      <w:bookmarkStart w:id="154" w:name="_Toc9618"/>
      <w:bookmarkStart w:id="155" w:name="_Toc5347"/>
      <w:bookmarkStart w:id="156" w:name="_Toc26475"/>
      <w:bookmarkStart w:id="157" w:name="_Toc30873"/>
      <w:bookmarkStart w:id="158" w:name="_Toc27059"/>
      <w:bookmarkStart w:id="159" w:name="_Toc2025"/>
      <w:bookmarkStart w:id="160" w:name="_Toc519555231"/>
      <w:bookmarkStart w:id="161" w:name="_Toc21940"/>
      <w:bookmarkStart w:id="162" w:name="_Toc30863"/>
      <w:bookmarkStart w:id="163" w:name="_Toc4345"/>
      <w:ins w:id="164" w:author="Nielsen, Kim (Nokia - AAL)" w:date="2022-10-27T11:05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3BD0583B" w14:textId="77777777" w:rsidR="0064750D" w:rsidRPr="00954E39" w:rsidRDefault="0064750D" w:rsidP="0064750D">
      <w:pPr>
        <w:rPr>
          <w:ins w:id="165" w:author="Nielsen, Kim (Nokia - AAL)" w:date="2022-10-27T11:05:00Z"/>
          <w:rFonts w:ascii="Arial" w:hAnsi="Arial" w:cs="Arial"/>
          <w:lang w:eastAsia="en-US"/>
        </w:rPr>
      </w:pPr>
      <w:ins w:id="166" w:author="Nielsen, Kim (Nokia - AAL)" w:date="2022-10-27T11:05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CA_n5-n77.</w:t>
        </w:r>
      </w:ins>
    </w:p>
    <w:p w14:paraId="42D5A141" w14:textId="77777777" w:rsidR="0064750D" w:rsidRDefault="0064750D" w:rsidP="0064750D">
      <w:pPr>
        <w:jc w:val="center"/>
        <w:rPr>
          <w:ins w:id="167" w:author="Nielsen, Kim (Nokia - AAL)" w:date="2022-10-27T11:05:00Z"/>
          <w:rFonts w:ascii="Arial" w:eastAsia="MS Mincho" w:hAnsi="Arial"/>
          <w:b/>
          <w:lang w:eastAsia="zh-CN"/>
        </w:rPr>
      </w:pPr>
      <w:ins w:id="168" w:author="Nielsen, Kim (Nokia - AAL)" w:date="2022-10-27T11:05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69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69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8"/>
        <w:gridCol w:w="668"/>
        <w:gridCol w:w="911"/>
        <w:gridCol w:w="669"/>
        <w:gridCol w:w="785"/>
        <w:gridCol w:w="941"/>
        <w:gridCol w:w="671"/>
        <w:gridCol w:w="957"/>
        <w:gridCol w:w="717"/>
        <w:gridCol w:w="717"/>
        <w:gridCol w:w="717"/>
        <w:gridCol w:w="717"/>
        <w:gridCol w:w="717"/>
      </w:tblGrid>
      <w:tr w:rsidR="0064750D" w:rsidRPr="007D5673" w14:paraId="61BF3D14" w14:textId="77777777" w:rsidTr="00E90DAB">
        <w:trPr>
          <w:trHeight w:val="300"/>
          <w:ins w:id="170" w:author="Nielsen, Kim (Nokia - AAL)" w:date="2022-10-27T11:05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21F1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E089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4B445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A65D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1BD2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1F8F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ielsen, Kim (Nokia - AAL)" w:date="2022-10-27T11:05:00Z"/>
                <w:rFonts w:ascii="Arial" w:hAnsi="Arial" w:cs="Arial"/>
                <w:b/>
                <w:bCs/>
                <w:color w:val="000000"/>
              </w:rPr>
            </w:pPr>
            <w:ins w:id="182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6360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ielsen, Kim (Nokia - AAL)" w:date="2022-10-27T11:05:00Z"/>
                <w:rFonts w:ascii="Arial" w:hAnsi="Arial" w:cs="Arial"/>
                <w:b/>
                <w:bCs/>
                <w:color w:val="000000"/>
              </w:rPr>
            </w:pPr>
            <w:ins w:id="184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64750D" w:rsidRPr="007D5673" w14:paraId="531A87EA" w14:textId="77777777" w:rsidTr="00E90DAB">
        <w:trPr>
          <w:trHeight w:val="735"/>
          <w:ins w:id="185" w:author="Nielsen, Kim (Nokia - AAL)" w:date="2022-10-27T11:0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14FE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Nielsen, Kim (Nokia - AAL)" w:date="2022-10-27T11:0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87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F6E4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5F85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5CB1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B104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C191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ACB9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EE7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E882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C633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7FD8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8245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7433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ielsen, Kim (Nokia - AAL)" w:date="2022-10-27T11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64750D" w:rsidRPr="007D5673" w14:paraId="58129650" w14:textId="77777777" w:rsidTr="00E90DAB">
        <w:trPr>
          <w:trHeight w:val="360"/>
          <w:ins w:id="212" w:author="Nielsen, Kim (Nokia - AAL)" w:date="2022-10-27T11:0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0F79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6B47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3FDB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B62F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0C34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0CA4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1648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E30A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1698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F363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0770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2547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1DF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1E38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3396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F487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C2FF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4245</w:t>
              </w:r>
            </w:ins>
          </w:p>
        </w:tc>
      </w:tr>
      <w:tr w:rsidR="0064750D" w:rsidRPr="007D5673" w14:paraId="38BAA4F0" w14:textId="77777777" w:rsidTr="00E90DAB">
        <w:trPr>
          <w:trHeight w:val="315"/>
          <w:ins w:id="239" w:author="Nielsen, Kim (Nokia - AAL)" w:date="2022-10-27T11:0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678F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ielsen, Kim (Nokia - AAL)" w:date="2022-10-27T11:05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B363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C004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5EC1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CAFC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FA37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F38F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9E25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F28B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9722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EEFC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084B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21C6" w14:textId="77777777" w:rsidR="0064750D" w:rsidRPr="007D5673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6B565657" w14:textId="77777777" w:rsidR="0064750D" w:rsidRDefault="0064750D" w:rsidP="0064750D">
      <w:pPr>
        <w:rPr>
          <w:ins w:id="266" w:author="Nielsen, Kim (Nokia - AAL)" w:date="2022-10-27T11:05:00Z"/>
          <w:lang w:val="en-US" w:eastAsia="zh-CN"/>
        </w:rPr>
      </w:pPr>
      <w:ins w:id="267" w:author="Nielsen, Kim (Nokia - AAL)" w:date="2022-10-27T11:05:00Z">
        <w:r w:rsidRPr="00954E39">
          <w:rPr>
            <w:rFonts w:ascii="Arial" w:hAnsi="Arial" w:cs="Arial"/>
            <w:lang w:val="en-US" w:eastAsia="zh-CN"/>
          </w:rPr>
          <w:t>Based on above table, there is harmonic interference of the 4</w:t>
        </w:r>
        <w:r w:rsidRPr="00954E39">
          <w:rPr>
            <w:rFonts w:ascii="Arial" w:hAnsi="Arial" w:cs="Arial"/>
            <w:vertAlign w:val="superscript"/>
            <w:lang w:val="en-US" w:eastAsia="zh-CN"/>
          </w:rPr>
          <w:t>th</w:t>
        </w:r>
        <w:r w:rsidRPr="00954E39">
          <w:rPr>
            <w:rFonts w:ascii="Arial" w:hAnsi="Arial" w:cs="Arial"/>
            <w:lang w:val="en-US" w:eastAsia="zh-CN"/>
          </w:rPr>
          <w:t xml:space="preserve"> and 5</w:t>
        </w:r>
        <w:r w:rsidRPr="00954E39">
          <w:rPr>
            <w:rFonts w:ascii="Arial" w:hAnsi="Arial" w:cs="Arial"/>
            <w:vertAlign w:val="superscript"/>
            <w:lang w:val="en-US" w:eastAsia="zh-CN"/>
          </w:rPr>
          <w:t>th</w:t>
        </w:r>
        <w:r w:rsidRPr="00954E39">
          <w:rPr>
            <w:rFonts w:ascii="Arial" w:hAnsi="Arial" w:cs="Arial"/>
            <w:lang w:val="en-US" w:eastAsia="zh-CN"/>
          </w:rPr>
          <w:t xml:space="preserve"> harmonic of n5 falling inside n77 RX</w:t>
        </w:r>
        <w:r>
          <w:rPr>
            <w:lang w:val="en-US" w:eastAsia="zh-CN"/>
          </w:rPr>
          <w:t>.</w:t>
        </w:r>
      </w:ins>
    </w:p>
    <w:p w14:paraId="6A3B288F" w14:textId="77777777" w:rsidR="0064750D" w:rsidRDefault="0064750D" w:rsidP="0064750D">
      <w:pPr>
        <w:rPr>
          <w:ins w:id="268" w:author="Nielsen, Kim (Nokia - AAL)" w:date="2022-10-27T11:05:00Z"/>
          <w:lang w:val="en-US" w:eastAsia="zh-CN"/>
        </w:rPr>
      </w:pPr>
    </w:p>
    <w:p w14:paraId="7A8FF7F2" w14:textId="77777777" w:rsidR="0064750D" w:rsidRDefault="0064750D" w:rsidP="0064750D">
      <w:pPr>
        <w:rPr>
          <w:ins w:id="269" w:author="Nielsen, Kim (Nokia - AAL)" w:date="2022-10-27T11:05:00Z"/>
          <w:lang w:val="en-US" w:eastAsia="zh-CN"/>
        </w:rPr>
      </w:pPr>
    </w:p>
    <w:p w14:paraId="002804BD" w14:textId="77777777" w:rsidR="0064750D" w:rsidRDefault="0064750D" w:rsidP="0064750D">
      <w:pPr>
        <w:rPr>
          <w:ins w:id="270" w:author="Nielsen, Kim (Nokia - AAL)" w:date="2022-10-27T11:05:00Z"/>
          <w:lang w:val="en-US" w:eastAsia="zh-CN"/>
        </w:rPr>
      </w:pPr>
    </w:p>
    <w:p w14:paraId="1A4A8A06" w14:textId="77777777" w:rsidR="0064750D" w:rsidRDefault="0064750D" w:rsidP="0064750D">
      <w:pPr>
        <w:jc w:val="center"/>
        <w:rPr>
          <w:ins w:id="271" w:author="Nielsen, Kim (Nokia - AAL)" w:date="2022-10-27T11:05:00Z"/>
          <w:rFonts w:ascii="Arial" w:eastAsia="MS Mincho" w:hAnsi="Arial"/>
          <w:b/>
          <w:lang w:eastAsia="ja-JP"/>
        </w:rPr>
      </w:pPr>
      <w:ins w:id="272" w:author="Nielsen, Kim (Nokia - AAL)" w:date="2022-10-27T11:05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8"/>
        <w:gridCol w:w="669"/>
        <w:gridCol w:w="912"/>
        <w:gridCol w:w="669"/>
        <w:gridCol w:w="783"/>
        <w:gridCol w:w="941"/>
        <w:gridCol w:w="671"/>
        <w:gridCol w:w="957"/>
        <w:gridCol w:w="717"/>
        <w:gridCol w:w="717"/>
        <w:gridCol w:w="717"/>
        <w:gridCol w:w="717"/>
        <w:gridCol w:w="717"/>
      </w:tblGrid>
      <w:tr w:rsidR="0064750D" w:rsidRPr="0025419A" w14:paraId="49C55C75" w14:textId="77777777" w:rsidTr="00E90DAB">
        <w:trPr>
          <w:trHeight w:val="300"/>
          <w:ins w:id="273" w:author="Nielsen, Kim (Nokia - AAL)" w:date="2022-10-27T11:05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C6F9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088C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907E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FD00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D0ED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EB76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0621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E7EC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0A9A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64750D" w:rsidRPr="0025419A" w14:paraId="4985170F" w14:textId="77777777" w:rsidTr="00E90DAB">
        <w:trPr>
          <w:trHeight w:val="735"/>
          <w:ins w:id="292" w:author="Nielsen, Kim (Nokia - AAL)" w:date="2022-10-27T11:0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DC48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7F96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77A2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4908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A72D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3912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4B92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E666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A009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4FF6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7047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1A73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92A2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ielsen, Kim (Nokia - AAL)" w:date="2022-10-27T11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64750D" w:rsidRPr="0025419A" w14:paraId="1CD13AF0" w14:textId="77777777" w:rsidTr="00E90DAB">
        <w:trPr>
          <w:trHeight w:val="315"/>
          <w:ins w:id="319" w:author="Nielsen, Kim (Nokia - AAL)" w:date="2022-10-27T11:0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7BDC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ielsen, Kim (Nokia - AAL)" w:date="2022-10-27T11:05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65F7E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A43EE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CF587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FD75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F3AEF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4BCF6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1788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216E9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2607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D7EA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8FBBB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3476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18F6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8216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7555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4470</w:t>
              </w:r>
            </w:ins>
          </w:p>
        </w:tc>
      </w:tr>
      <w:tr w:rsidR="0064750D" w:rsidRPr="0025419A" w14:paraId="1A9B7CD4" w14:textId="77777777" w:rsidTr="00E90DAB">
        <w:trPr>
          <w:trHeight w:val="315"/>
          <w:ins w:id="346" w:author="Nielsen, Kim (Nokia - AAL)" w:date="2022-10-27T11:05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C2CF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ielsen, Kim (Nokia - AAL)" w:date="2022-10-27T11:05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44CD4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41B62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B6B8D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9B7BE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AE4B8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52183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810D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76C3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E2AA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8D12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A1EF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4914" w14:textId="77777777" w:rsidR="0064750D" w:rsidRPr="0025419A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2-10-27T11:05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ielsen, Kim (Nokia - AAL)" w:date="2022-10-27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5A108E75" w14:textId="77777777" w:rsidR="0064750D" w:rsidRDefault="0064750D" w:rsidP="0064750D">
      <w:pPr>
        <w:jc w:val="center"/>
        <w:rPr>
          <w:ins w:id="373" w:author="Nielsen, Kim (Nokia - AAL)" w:date="2022-10-27T11:05:00Z"/>
          <w:rFonts w:ascii="Arial" w:eastAsia="MS Mincho" w:hAnsi="Arial"/>
          <w:b/>
          <w:lang w:eastAsia="zh-CN"/>
        </w:rPr>
      </w:pPr>
    </w:p>
    <w:p w14:paraId="4835F63F" w14:textId="77777777" w:rsidR="0064750D" w:rsidRDefault="0064750D" w:rsidP="0064750D">
      <w:pPr>
        <w:rPr>
          <w:ins w:id="374" w:author="Nielsen, Kim (Nokia - AAL)" w:date="2022-10-27T11:05:00Z"/>
          <w:rFonts w:ascii="Arial" w:hAnsi="Arial" w:cs="Arial"/>
          <w:lang w:val="en-US" w:eastAsia="zh-CN"/>
        </w:rPr>
      </w:pPr>
      <w:bookmarkStart w:id="375" w:name="_Toc25214"/>
      <w:bookmarkStart w:id="376" w:name="_Toc18572"/>
      <w:bookmarkStart w:id="377" w:name="_Toc750"/>
      <w:bookmarkStart w:id="378" w:name="_Toc25356"/>
      <w:bookmarkStart w:id="379" w:name="_Toc519555232"/>
      <w:bookmarkStart w:id="380" w:name="_Toc3517"/>
      <w:bookmarkStart w:id="381" w:name="_Toc21187"/>
      <w:bookmarkStart w:id="382" w:name="_Toc27850"/>
      <w:bookmarkStart w:id="383" w:name="_Toc21552"/>
      <w:bookmarkStart w:id="384" w:name="_Toc27171"/>
      <w:ins w:id="385" w:author="Nielsen, Kim (Nokia - AAL)" w:date="2022-10-27T11:05:00Z">
        <w:r>
          <w:rPr>
            <w:rFonts w:ascii="Arial" w:hAnsi="Arial" w:cs="Arial"/>
            <w:lang w:val="en-US" w:eastAsia="zh-CN"/>
          </w:rPr>
          <w:t>Based on above table, there is harmonic issue for CA_n5-n77 having the n77 UL fall inside the 4</w:t>
        </w:r>
        <w:r w:rsidRPr="00104EB7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harmonic DL of n5.</w:t>
        </w:r>
      </w:ins>
    </w:p>
    <w:p w14:paraId="59349D43" w14:textId="77777777" w:rsidR="0064750D" w:rsidRDefault="0064750D" w:rsidP="0064750D">
      <w:pPr>
        <w:rPr>
          <w:ins w:id="386" w:author="Nielsen, Kim (Nokia - AAL)" w:date="2022-10-27T11:05:00Z"/>
          <w:rFonts w:ascii="Arial" w:hAnsi="Arial" w:cs="Arial"/>
          <w:lang w:val="en-US" w:eastAsia="zh-CN"/>
        </w:rPr>
      </w:pPr>
    </w:p>
    <w:p w14:paraId="5281ED07" w14:textId="77777777" w:rsidR="0064750D" w:rsidRDefault="0064750D" w:rsidP="0064750D">
      <w:pPr>
        <w:rPr>
          <w:ins w:id="387" w:author="Nielsen, Kim (Nokia - AAL)" w:date="2022-10-27T11:05:00Z"/>
          <w:rFonts w:ascii="Arial" w:hAnsi="Arial" w:cs="Arial"/>
          <w:lang w:val="en-US" w:eastAsia="zh-CN"/>
        </w:rPr>
      </w:pPr>
      <w:ins w:id="388" w:author="Nielsen, Kim (Nokia - AAL)" w:date="2022-10-27T11:05:00Z">
        <w:r>
          <w:rPr>
            <w:rFonts w:ascii="Arial" w:hAnsi="Arial" w:cs="Arial"/>
            <w:lang w:val="en-US" w:eastAsia="zh-CN"/>
          </w:rPr>
          <w:t xml:space="preserve">Both the UL harmonic and the harmonic mixing issue is known and captured in 38.101-1. There’s nothing new to </w:t>
        </w:r>
        <w:bookmarkStart w:id="389" w:name="_Hlk117510936"/>
        <w:r>
          <w:rPr>
            <w:rFonts w:ascii="Arial" w:hAnsi="Arial" w:cs="Arial"/>
            <w:lang w:val="en-US" w:eastAsia="zh-CN"/>
          </w:rPr>
          <w:t>adding</w:t>
        </w:r>
        <w:bookmarkEnd w:id="389"/>
        <w:r>
          <w:rPr>
            <w:rFonts w:ascii="Arial" w:hAnsi="Arial" w:cs="Arial"/>
            <w:lang w:val="en-US" w:eastAsia="zh-CN"/>
          </w:rPr>
          <w:t xml:space="preserve"> n77(2A) to these requirements.</w:t>
        </w:r>
      </w:ins>
    </w:p>
    <w:p w14:paraId="5D6F0FA4" w14:textId="77777777" w:rsidR="0064750D" w:rsidRDefault="0064750D" w:rsidP="0064750D">
      <w:pPr>
        <w:pStyle w:val="Heading4"/>
        <w:spacing w:before="180"/>
        <w:rPr>
          <w:ins w:id="390" w:author="Nielsen, Kim (Nokia - AAL)" w:date="2022-10-27T11:05:00Z"/>
          <w:lang w:val="en-US" w:eastAsia="zh-CN"/>
        </w:rPr>
      </w:pPr>
      <w:ins w:id="391" w:author="Nielsen, Kim (Nokia - AAL)" w:date="2022-10-27T11:05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</w:ins>
    </w:p>
    <w:p w14:paraId="08B7E837" w14:textId="77777777" w:rsidR="0064750D" w:rsidRDefault="0064750D" w:rsidP="0064750D">
      <w:pPr>
        <w:rPr>
          <w:ins w:id="392" w:author="Nielsen, Kim (Nokia - AAL)" w:date="2022-10-27T11:05:00Z"/>
        </w:rPr>
      </w:pPr>
      <w:ins w:id="393" w:author="Nielsen, Kim (Nokia - AAL)" w:date="2022-10-27T11:05:00Z">
        <w:r>
          <w:t xml:space="preserve">For </w:t>
        </w:r>
        <w:r>
          <w:rPr>
            <w:rFonts w:hint="eastAsia"/>
            <w:lang w:eastAsia="zh-CN"/>
          </w:rPr>
          <w:t>CA_</w:t>
        </w:r>
        <w:r>
          <w:rPr>
            <w:lang w:eastAsia="zh-CN"/>
          </w:rPr>
          <w:t>n5-n77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 are already captured, since there’s nothing new to adding n77(2A) in UL. The values remains as captured below.</w:t>
        </w:r>
      </w:ins>
    </w:p>
    <w:p w14:paraId="12542D19" w14:textId="77777777" w:rsidR="0064750D" w:rsidRDefault="0064750D" w:rsidP="0064750D">
      <w:pPr>
        <w:keepNext/>
        <w:keepLines/>
        <w:spacing w:before="60" w:after="120"/>
        <w:jc w:val="center"/>
        <w:rPr>
          <w:ins w:id="394" w:author="Nielsen, Kim (Nokia - AAL)" w:date="2022-10-27T11:05:00Z"/>
          <w:rFonts w:ascii="Arial" w:hAnsi="Arial" w:cs="Arial"/>
          <w:b/>
          <w:lang w:val="en-US"/>
        </w:rPr>
      </w:pPr>
      <w:ins w:id="395" w:author="Nielsen, Kim (Nokia - AAL)" w:date="2022-10-27T11:0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4750D" w14:paraId="35F5116E" w14:textId="77777777" w:rsidTr="00E90DAB">
        <w:trPr>
          <w:jc w:val="center"/>
          <w:ins w:id="396" w:author="Nielsen, Kim (Nokia - AAL)" w:date="2022-10-27T11:05:00Z"/>
        </w:trPr>
        <w:tc>
          <w:tcPr>
            <w:tcW w:w="2336" w:type="dxa"/>
            <w:vMerge w:val="restart"/>
          </w:tcPr>
          <w:p w14:paraId="4252C484" w14:textId="77777777" w:rsidR="0064750D" w:rsidRDefault="0064750D" w:rsidP="00E90DAB">
            <w:pPr>
              <w:pStyle w:val="TAH"/>
              <w:spacing w:line="260" w:lineRule="auto"/>
              <w:rPr>
                <w:ins w:id="397" w:author="Nielsen, Kim (Nokia - AAL)" w:date="2022-10-27T11:05:00Z"/>
              </w:rPr>
            </w:pPr>
            <w:ins w:id="398" w:author="Nielsen, Kim (Nokia - AAL)" w:date="2022-10-27T11:05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7C49CAC6" w14:textId="77777777" w:rsidR="0064750D" w:rsidRDefault="0064750D" w:rsidP="00E90DAB">
            <w:pPr>
              <w:pStyle w:val="TAH"/>
              <w:spacing w:line="260" w:lineRule="auto"/>
              <w:rPr>
                <w:ins w:id="399" w:author="Nielsen, Kim (Nokia - AAL)" w:date="2022-10-27T11:05:00Z"/>
              </w:rPr>
            </w:pPr>
            <w:ins w:id="400" w:author="Nielsen, Kim (Nokia - AAL)" w:date="2022-10-27T11:05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64750D" w14:paraId="146B4514" w14:textId="77777777" w:rsidTr="00E90DAB">
        <w:trPr>
          <w:jc w:val="center"/>
          <w:ins w:id="401" w:author="Nielsen, Kim (Nokia - AAL)" w:date="2022-10-27T11:0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5AA7A69" w14:textId="77777777" w:rsidR="0064750D" w:rsidRDefault="0064750D" w:rsidP="00E90DAB">
            <w:pPr>
              <w:pStyle w:val="TAH"/>
              <w:spacing w:line="260" w:lineRule="auto"/>
              <w:rPr>
                <w:ins w:id="402" w:author="Nielsen, Kim (Nokia - AAL)" w:date="2022-10-27T11:05:00Z"/>
              </w:rPr>
            </w:pPr>
          </w:p>
        </w:tc>
        <w:tc>
          <w:tcPr>
            <w:tcW w:w="5904" w:type="dxa"/>
            <w:gridSpan w:val="2"/>
          </w:tcPr>
          <w:p w14:paraId="4826D2A1" w14:textId="77777777" w:rsidR="0064750D" w:rsidRDefault="0064750D" w:rsidP="00E90DAB">
            <w:pPr>
              <w:pStyle w:val="TAH"/>
              <w:spacing w:line="260" w:lineRule="auto"/>
              <w:rPr>
                <w:ins w:id="403" w:author="Nielsen, Kim (Nokia - AAL)" w:date="2022-10-27T11:05:00Z"/>
              </w:rPr>
            </w:pPr>
            <w:ins w:id="404" w:author="Nielsen, Kim (Nokia - AAL)" w:date="2022-10-27T11:05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64750D" w14:paraId="4B302CE9" w14:textId="77777777" w:rsidTr="00E90DAB">
        <w:trPr>
          <w:jc w:val="center"/>
          <w:ins w:id="405" w:author="Nielsen, Kim (Nokia - AAL)" w:date="2022-10-27T11:05:00Z"/>
        </w:trPr>
        <w:tc>
          <w:tcPr>
            <w:tcW w:w="2336" w:type="dxa"/>
            <w:shd w:val="clear" w:color="auto" w:fill="auto"/>
            <w:vAlign w:val="center"/>
          </w:tcPr>
          <w:p w14:paraId="7245DAE4" w14:textId="77777777" w:rsidR="0064750D" w:rsidRDefault="0064750D" w:rsidP="00E90DAB">
            <w:pPr>
              <w:pStyle w:val="TAC"/>
              <w:spacing w:line="260" w:lineRule="auto"/>
              <w:rPr>
                <w:ins w:id="406" w:author="Nielsen, Kim (Nokia - AAL)" w:date="2022-10-27T11:05:00Z"/>
                <w:lang w:val="en-US" w:eastAsia="zh-CN"/>
              </w:rPr>
            </w:pPr>
            <w:ins w:id="407" w:author="Nielsen, Kim (Nokia - AAL)" w:date="2022-10-27T11:05:00Z">
              <w:r>
                <w:rPr>
                  <w:lang w:val="en-US"/>
                </w:rPr>
                <w:t>CA_n5-n77</w:t>
              </w:r>
            </w:ins>
          </w:p>
        </w:tc>
        <w:tc>
          <w:tcPr>
            <w:tcW w:w="2952" w:type="dxa"/>
            <w:vAlign w:val="center"/>
          </w:tcPr>
          <w:p w14:paraId="7CEB59BB" w14:textId="77777777" w:rsidR="0064750D" w:rsidRDefault="0064750D" w:rsidP="00E90DAB">
            <w:pPr>
              <w:pStyle w:val="TAC"/>
              <w:spacing w:line="260" w:lineRule="auto"/>
              <w:rPr>
                <w:ins w:id="408" w:author="Nielsen, Kim (Nokia - AAL)" w:date="2022-10-27T11:05:00Z"/>
                <w:lang w:val="en-US" w:eastAsia="zh-CN"/>
              </w:rPr>
            </w:pPr>
            <w:ins w:id="409" w:author="Nielsen, Kim (Nokia - AAL)" w:date="2022-10-27T11:05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2952" w:type="dxa"/>
            <w:vAlign w:val="center"/>
          </w:tcPr>
          <w:p w14:paraId="6BDE5357" w14:textId="77777777" w:rsidR="0064750D" w:rsidRDefault="0064750D" w:rsidP="00E90DAB">
            <w:pPr>
              <w:pStyle w:val="TAC"/>
              <w:spacing w:line="260" w:lineRule="auto"/>
              <w:rPr>
                <w:ins w:id="410" w:author="Nielsen, Kim (Nokia - AAL)" w:date="2022-10-27T11:05:00Z"/>
                <w:lang w:val="en-US" w:eastAsia="zh-CN"/>
              </w:rPr>
            </w:pPr>
            <w:ins w:id="411" w:author="Nielsen, Kim (Nokia - AAL)" w:date="2022-10-27T11:05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64750D" w14:paraId="25A306FE" w14:textId="77777777" w:rsidTr="00E90DAB">
        <w:trPr>
          <w:jc w:val="center"/>
          <w:ins w:id="412" w:author="Nielsen, Kim (Nokia - AAL)" w:date="2022-10-27T11:0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7CDAD" w14:textId="77777777" w:rsidR="0064750D" w:rsidRPr="008F7447" w:rsidRDefault="0064750D" w:rsidP="00E90DAB">
            <w:pPr>
              <w:keepNext/>
              <w:keepLines/>
              <w:spacing w:after="0"/>
              <w:ind w:left="851" w:hanging="851"/>
              <w:rPr>
                <w:ins w:id="413" w:author="Nielsen, Kim (Nokia - AAL)" w:date="2022-10-27T11:05:00Z"/>
                <w:rFonts w:ascii="Arial" w:hAnsi="Arial"/>
                <w:sz w:val="18"/>
                <w:lang w:eastAsia="ja-JP"/>
              </w:rPr>
            </w:pPr>
            <w:ins w:id="414" w:author="Nielsen, Kim (Nokia - AAL)" w:date="2022-10-27T11:05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01DA0FF6" w14:textId="77777777" w:rsidR="0064750D" w:rsidRDefault="0064750D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15" w:author="Nielsen, Kim (Nokia - AAL)" w:date="2022-10-27T11:05:00Z"/>
                <w:lang w:val="en-US"/>
              </w:rPr>
            </w:pPr>
            <w:ins w:id="416" w:author="Nielsen, Kim (Nokia - AAL)" w:date="2022-10-27T11:05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7A5001B5" w14:textId="77777777" w:rsidR="0064750D" w:rsidRDefault="0064750D" w:rsidP="0064750D">
      <w:pPr>
        <w:rPr>
          <w:ins w:id="417" w:author="Nielsen, Kim (Nokia - AAL)" w:date="2022-10-27T11:05:00Z"/>
        </w:rPr>
      </w:pPr>
    </w:p>
    <w:p w14:paraId="6A5E7FE0" w14:textId="77777777" w:rsidR="0064750D" w:rsidRDefault="0064750D" w:rsidP="0064750D">
      <w:pPr>
        <w:keepNext/>
        <w:keepLines/>
        <w:spacing w:before="60" w:after="120"/>
        <w:jc w:val="center"/>
        <w:rPr>
          <w:ins w:id="418" w:author="Nielsen, Kim (Nokia - AAL)" w:date="2022-10-27T11:05:00Z"/>
          <w:rFonts w:ascii="Arial" w:hAnsi="Arial" w:cs="Arial"/>
          <w:b/>
          <w:lang w:val="en-US" w:eastAsia="zh-CN"/>
        </w:rPr>
      </w:pPr>
      <w:ins w:id="419" w:author="Nielsen, Kim (Nokia - AAL)" w:date="2022-10-27T11:0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64750D" w14:paraId="12C12014" w14:textId="77777777" w:rsidTr="00E90DAB">
        <w:trPr>
          <w:trHeight w:val="187"/>
          <w:jc w:val="center"/>
          <w:ins w:id="420" w:author="Nielsen, Kim (Nokia - AAL)" w:date="2022-10-27T11:05:00Z"/>
        </w:trPr>
        <w:tc>
          <w:tcPr>
            <w:tcW w:w="1535" w:type="dxa"/>
            <w:vMerge w:val="restart"/>
          </w:tcPr>
          <w:p w14:paraId="465CAFC8" w14:textId="77777777" w:rsidR="0064750D" w:rsidRDefault="0064750D" w:rsidP="00E90DAB">
            <w:pPr>
              <w:pStyle w:val="TAH"/>
              <w:rPr>
                <w:ins w:id="421" w:author="Nielsen, Kim (Nokia - AAL)" w:date="2022-10-27T11:05:00Z"/>
              </w:rPr>
            </w:pPr>
            <w:ins w:id="422" w:author="Nielsen, Kim (Nokia - AAL)" w:date="2022-10-27T11:05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6CD06BB6" w14:textId="77777777" w:rsidR="0064750D" w:rsidRDefault="0064750D" w:rsidP="00E90DAB">
            <w:pPr>
              <w:pStyle w:val="TAH"/>
              <w:rPr>
                <w:ins w:id="423" w:author="Nielsen, Kim (Nokia - AAL)" w:date="2022-10-27T11:05:00Z"/>
              </w:rPr>
            </w:pPr>
            <w:ins w:id="424" w:author="Nielsen, Kim (Nokia - AAL)" w:date="2022-10-27T11:05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64750D" w14:paraId="3B1981E6" w14:textId="77777777" w:rsidTr="00E90DAB">
        <w:trPr>
          <w:trHeight w:val="187"/>
          <w:jc w:val="center"/>
          <w:ins w:id="425" w:author="Nielsen, Kim (Nokia - AAL)" w:date="2022-10-27T11:0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5F85597" w14:textId="77777777" w:rsidR="0064750D" w:rsidRDefault="0064750D" w:rsidP="00E90DAB">
            <w:pPr>
              <w:pStyle w:val="TAH"/>
              <w:rPr>
                <w:ins w:id="426" w:author="Nielsen, Kim (Nokia - AAL)" w:date="2022-10-27T11:05:00Z"/>
              </w:rPr>
            </w:pPr>
          </w:p>
        </w:tc>
        <w:tc>
          <w:tcPr>
            <w:tcW w:w="5904" w:type="dxa"/>
            <w:gridSpan w:val="2"/>
          </w:tcPr>
          <w:p w14:paraId="72F84FC7" w14:textId="77777777" w:rsidR="0064750D" w:rsidRDefault="0064750D" w:rsidP="00E90DAB">
            <w:pPr>
              <w:pStyle w:val="TAH"/>
              <w:rPr>
                <w:ins w:id="427" w:author="Nielsen, Kim (Nokia - AAL)" w:date="2022-10-27T11:05:00Z"/>
              </w:rPr>
            </w:pPr>
            <w:ins w:id="428" w:author="Nielsen, Kim (Nokia - AAL)" w:date="2022-10-27T11:05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64750D" w14:paraId="416452F3" w14:textId="77777777" w:rsidTr="00E90DAB">
        <w:trPr>
          <w:trHeight w:val="187"/>
          <w:jc w:val="center"/>
          <w:ins w:id="429" w:author="Nielsen, Kim (Nokia - AAL)" w:date="2022-10-27T11:05:00Z"/>
        </w:trPr>
        <w:tc>
          <w:tcPr>
            <w:tcW w:w="1535" w:type="dxa"/>
          </w:tcPr>
          <w:p w14:paraId="5C993117" w14:textId="77777777" w:rsidR="0064750D" w:rsidRDefault="0064750D" w:rsidP="00E90DAB">
            <w:pPr>
              <w:pStyle w:val="TAC"/>
              <w:rPr>
                <w:ins w:id="430" w:author="Nielsen, Kim (Nokia - AAL)" w:date="2022-10-27T11:05:00Z"/>
              </w:rPr>
            </w:pPr>
            <w:ins w:id="431" w:author="Nielsen, Kim (Nokia - AAL)" w:date="2022-10-27T11:05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952" w:type="dxa"/>
          </w:tcPr>
          <w:p w14:paraId="7BFD25B4" w14:textId="77777777" w:rsidR="0064750D" w:rsidRDefault="0064750D" w:rsidP="00E90DAB">
            <w:pPr>
              <w:pStyle w:val="TAC"/>
              <w:rPr>
                <w:ins w:id="432" w:author="Nielsen, Kim (Nokia - AAL)" w:date="2022-10-27T11:05:00Z"/>
                <w:lang w:eastAsia="zh-CN"/>
              </w:rPr>
            </w:pPr>
            <w:ins w:id="433" w:author="Nielsen, Kim (Nokia - AAL)" w:date="2022-10-27T11:05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399C6F3D" w14:textId="77777777" w:rsidR="0064750D" w:rsidRDefault="0064750D" w:rsidP="00E90DAB">
            <w:pPr>
              <w:pStyle w:val="TAC"/>
              <w:rPr>
                <w:ins w:id="434" w:author="Nielsen, Kim (Nokia - AAL)" w:date="2022-10-27T11:05:00Z"/>
                <w:lang w:eastAsia="zh-CN"/>
              </w:rPr>
            </w:pPr>
            <w:ins w:id="435" w:author="Nielsen, Kim (Nokia - AAL)" w:date="2022-10-27T11:05:00Z">
              <w:r>
                <w:rPr>
                  <w:lang w:eastAsia="zh-CN"/>
                </w:rPr>
                <w:t>0.5</w:t>
              </w:r>
            </w:ins>
          </w:p>
        </w:tc>
      </w:tr>
      <w:tr w:rsidR="0064750D" w14:paraId="152AF5E0" w14:textId="77777777" w:rsidTr="00E90DAB">
        <w:trPr>
          <w:trHeight w:val="187"/>
          <w:jc w:val="center"/>
          <w:ins w:id="436" w:author="Nielsen, Kim (Nokia - AAL)" w:date="2022-10-27T11:0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40CEFB4F" w14:textId="77777777" w:rsidR="0064750D" w:rsidRDefault="0064750D" w:rsidP="00E90DAB">
            <w:pPr>
              <w:pStyle w:val="TAN"/>
              <w:rPr>
                <w:ins w:id="437" w:author="Nielsen, Kim (Nokia - AAL)" w:date="2022-10-27T11:05:00Z"/>
                <w:rFonts w:cs="Arial"/>
                <w:lang w:eastAsia="zh-CN"/>
              </w:rPr>
            </w:pPr>
            <w:ins w:id="438" w:author="Nielsen, Kim (Nokia - AAL)" w:date="2022-10-27T11:0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5F8BE708" w14:textId="77777777" w:rsidR="0064750D" w:rsidRDefault="0064750D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39" w:author="Nielsen, Kim (Nokia - AAL)" w:date="2022-10-27T11:05:00Z"/>
                <w:lang w:val="en-US" w:eastAsia="zh-CN"/>
              </w:rPr>
            </w:pPr>
            <w:ins w:id="440" w:author="Nielsen, Kim (Nokia - AAL)" w:date="2022-10-27T11:0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2C274F4B" w14:textId="77777777" w:rsidR="0064750D" w:rsidRDefault="0064750D" w:rsidP="0064750D">
      <w:pPr>
        <w:pStyle w:val="Heading4"/>
        <w:spacing w:before="180"/>
        <w:rPr>
          <w:ins w:id="441" w:author="Nielsen, Kim (Nokia - AAL)" w:date="2022-10-27T11:05:00Z"/>
          <w:lang w:eastAsia="ja-JP"/>
        </w:rPr>
      </w:pPr>
      <w:bookmarkStart w:id="442" w:name="_Toc519555233"/>
      <w:bookmarkStart w:id="443" w:name="_Toc6103"/>
      <w:bookmarkStart w:id="444" w:name="_Toc29458"/>
      <w:bookmarkStart w:id="445" w:name="_Toc6156"/>
      <w:bookmarkStart w:id="446" w:name="_Toc21628"/>
      <w:bookmarkStart w:id="447" w:name="_Toc26314"/>
      <w:bookmarkStart w:id="448" w:name="_Toc3522"/>
      <w:bookmarkStart w:id="449" w:name="_Toc23560"/>
      <w:bookmarkStart w:id="450" w:name="_Toc22846"/>
      <w:bookmarkStart w:id="451" w:name="_Toc13081"/>
      <w:ins w:id="452" w:author="Nielsen, Kim (Nokia - AAL)" w:date="2022-10-27T11:05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2"/>
        <w:r>
          <w:rPr>
            <w:lang w:eastAsia="zh-CN"/>
          </w:rPr>
          <w:t>REFSENs requirements</w:t>
        </w:r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</w:ins>
    </w:p>
    <w:p w14:paraId="7B19BD92" w14:textId="77777777" w:rsidR="0064750D" w:rsidRDefault="0064750D" w:rsidP="0064750D">
      <w:pPr>
        <w:rPr>
          <w:ins w:id="453" w:author="Nielsen, Kim (Nokia - AAL)" w:date="2022-10-27T11:05:00Z"/>
          <w:rFonts w:ascii="Arial" w:hAnsi="Arial" w:cs="Arial"/>
          <w:lang w:val="en-US" w:eastAsia="zh-CN"/>
        </w:rPr>
      </w:pPr>
      <w:bookmarkStart w:id="454" w:name="_Toc523930200"/>
      <w:bookmarkStart w:id="455" w:name="_Toc24456"/>
      <w:bookmarkStart w:id="456" w:name="_Toc13133208"/>
      <w:bookmarkStart w:id="457" w:name="_Toc9607697"/>
      <w:ins w:id="458" w:author="Nielsen, Kim (Nokia - AAL)" w:date="2022-10-27T11:05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258A7543" w14:textId="77777777" w:rsidR="0064750D" w:rsidRDefault="0064750D" w:rsidP="0064750D">
      <w:pPr>
        <w:pStyle w:val="Heading4"/>
        <w:spacing w:before="180"/>
        <w:rPr>
          <w:ins w:id="459" w:author="Nielsen, Kim (Nokia - AAL)" w:date="2022-10-27T11:05:00Z"/>
        </w:rPr>
      </w:pPr>
      <w:bookmarkStart w:id="460" w:name="_Toc3844"/>
      <w:bookmarkStart w:id="461" w:name="_Toc26816"/>
      <w:bookmarkStart w:id="462" w:name="_Toc11705"/>
      <w:bookmarkStart w:id="463" w:name="_Toc17476"/>
      <w:bookmarkStart w:id="464" w:name="_Toc22796"/>
      <w:bookmarkStart w:id="465" w:name="_Toc30421"/>
      <w:bookmarkStart w:id="466" w:name="_Toc30210"/>
      <w:bookmarkStart w:id="467" w:name="_Toc30950"/>
      <w:bookmarkStart w:id="468" w:name="_Toc20854"/>
      <w:ins w:id="469" w:author="Nielsen, Kim (Nokia - AAL)" w:date="2022-10-27T11:05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4BC1627B" w14:textId="77777777" w:rsidR="0064750D" w:rsidRDefault="0064750D" w:rsidP="0064750D">
      <w:pPr>
        <w:rPr>
          <w:ins w:id="470" w:author="Nielsen, Kim (Nokia - AAL)" w:date="2022-10-27T11:05:00Z"/>
          <w:rFonts w:ascii="Arial" w:hAnsi="Arial" w:cs="Arial"/>
          <w:lang w:val="en-US" w:eastAsia="zh-CN"/>
        </w:rPr>
      </w:pPr>
      <w:ins w:id="471" w:author="Nielsen, Kim (Nokia - AAL)" w:date="2022-10-27T11:05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54EBEC0A" w14:textId="77777777" w:rsidR="0064750D" w:rsidRDefault="0064750D" w:rsidP="0064750D">
      <w:pPr>
        <w:pStyle w:val="Heading3"/>
        <w:tabs>
          <w:tab w:val="left" w:pos="0"/>
          <w:tab w:val="left" w:pos="420"/>
        </w:tabs>
        <w:rPr>
          <w:ins w:id="472" w:author="Nielsen, Kim (Nokia - AAL)" w:date="2022-10-27T11:05:00Z"/>
          <w:lang w:eastAsia="zh-CN"/>
        </w:rPr>
      </w:pPr>
      <w:bookmarkStart w:id="473" w:name="_Toc26717"/>
      <w:bookmarkStart w:id="474" w:name="_Toc26029"/>
      <w:bookmarkStart w:id="475" w:name="_Toc3929"/>
      <w:bookmarkStart w:id="476" w:name="_Toc31741"/>
      <w:bookmarkStart w:id="477" w:name="_Toc20042"/>
      <w:bookmarkStart w:id="478" w:name="_Toc25515"/>
      <w:bookmarkStart w:id="479" w:name="_Toc2826"/>
      <w:bookmarkStart w:id="480" w:name="_Toc22784"/>
      <w:bookmarkStart w:id="481" w:name="_Toc23125"/>
      <w:ins w:id="482" w:author="Nielsen, Kim (Nokia - AAL)" w:date="2022-10-27T11:05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54"/>
        <w:bookmarkEnd w:id="455"/>
        <w:bookmarkEnd w:id="456"/>
        <w:bookmarkEnd w:id="457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</w:ins>
    </w:p>
    <w:p w14:paraId="79CB0FED" w14:textId="77777777" w:rsidR="0064750D" w:rsidRDefault="0064750D" w:rsidP="0064750D">
      <w:pPr>
        <w:pStyle w:val="Heading4"/>
        <w:spacing w:before="180"/>
        <w:rPr>
          <w:ins w:id="483" w:author="Nielsen, Kim (Nokia - AAL)" w:date="2022-10-27T11:05:00Z"/>
          <w:rFonts w:cs="Arial"/>
          <w:lang w:val="en-US" w:eastAsia="zh-CN"/>
        </w:rPr>
      </w:pPr>
      <w:bookmarkStart w:id="484" w:name="_Toc20632"/>
      <w:bookmarkStart w:id="485" w:name="_Toc24051"/>
      <w:bookmarkStart w:id="486" w:name="_Toc3694"/>
      <w:bookmarkStart w:id="487" w:name="_Toc11562"/>
      <w:bookmarkStart w:id="488" w:name="_Toc18195"/>
      <w:bookmarkStart w:id="489" w:name="_Toc28581"/>
      <w:bookmarkStart w:id="490" w:name="_Toc23999"/>
      <w:bookmarkStart w:id="491" w:name="_Toc16629"/>
      <w:bookmarkStart w:id="492" w:name="_Toc32320"/>
      <w:ins w:id="493" w:author="Nielsen, Kim (Nokia - AAL)" w:date="2022-10-27T11:05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</w:ins>
    </w:p>
    <w:p w14:paraId="7E2EDE32" w14:textId="77777777" w:rsidR="0064750D" w:rsidRDefault="0064750D" w:rsidP="0064750D">
      <w:pPr>
        <w:rPr>
          <w:ins w:id="494" w:author="Nielsen, Kim (Nokia - AAL)" w:date="2022-10-27T11:05:00Z"/>
          <w:rFonts w:ascii="Arial" w:hAnsi="Arial" w:cs="Arial"/>
          <w:lang w:val="en-US" w:eastAsia="zh-CN"/>
        </w:rPr>
      </w:pPr>
      <w:ins w:id="495" w:author="Nielsen, Kim (Nokia - AAL)" w:date="2022-10-27T11:05:00Z">
        <w:r>
          <w:rPr>
            <w:rFonts w:ascii="Arial" w:hAnsi="Arial" w:cs="Arial"/>
            <w:lang w:val="en-US" w:eastAsia="zh-CN"/>
          </w:rPr>
          <w:t>There’s nothing new to adding n77(2A) to these requirements. The requirements are already covered in 38.101-1.</w:t>
        </w:r>
      </w:ins>
    </w:p>
    <w:p w14:paraId="670F21F7" w14:textId="77777777" w:rsidR="0064750D" w:rsidRPr="00A1115A" w:rsidRDefault="0064750D" w:rsidP="0064750D">
      <w:pPr>
        <w:pStyle w:val="TH"/>
        <w:rPr>
          <w:ins w:id="496" w:author="Nielsen, Kim (Nokia - AAL)" w:date="2022-10-27T11:05:00Z"/>
        </w:rPr>
      </w:pPr>
      <w:ins w:id="497" w:author="Nielsen, Kim (Nokia - AAL)" w:date="2022-10-27T11:05:00Z">
        <w:r w:rsidRPr="00A1115A">
          <w:lastRenderedPageBreak/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2A.1.1</w:t>
        </w:r>
        <w:r w:rsidRPr="00A1115A">
          <w:t>-1: UE Power Class for intraband non-contiguous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64750D" w14:paraId="154435D6" w14:textId="77777777" w:rsidTr="00E90DAB">
        <w:trPr>
          <w:ins w:id="498" w:author="Nielsen, Kim (Nokia - AAL)" w:date="2022-10-27T11:05:00Z"/>
        </w:trPr>
        <w:tc>
          <w:tcPr>
            <w:tcW w:w="4305" w:type="dxa"/>
          </w:tcPr>
          <w:p w14:paraId="4A970009" w14:textId="77777777" w:rsidR="0064750D" w:rsidRDefault="0064750D" w:rsidP="00E90DAB">
            <w:pPr>
              <w:pStyle w:val="TAH"/>
              <w:rPr>
                <w:ins w:id="499" w:author="Nielsen, Kim (Nokia - AAL)" w:date="2022-10-27T11:05:00Z"/>
                <w:rFonts w:cs="Arial"/>
              </w:rPr>
            </w:pPr>
            <w:ins w:id="500" w:author="Nielsen, Kim (Nokia - AAL)" w:date="2022-10-27T11:05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1DE9240D" w14:textId="77777777" w:rsidR="0064750D" w:rsidRDefault="0064750D" w:rsidP="00E90DAB">
            <w:pPr>
              <w:pStyle w:val="TAH"/>
              <w:rPr>
                <w:ins w:id="501" w:author="Nielsen, Kim (Nokia - AAL)" w:date="2022-10-27T11:05:00Z"/>
                <w:rFonts w:cs="Arial"/>
              </w:rPr>
            </w:pPr>
            <w:ins w:id="502" w:author="Nielsen, Kim (Nokia - AAL)" w:date="2022-10-27T11:05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1418C4D7" w14:textId="77777777" w:rsidR="0064750D" w:rsidRDefault="0064750D" w:rsidP="00E90DAB">
            <w:pPr>
              <w:pStyle w:val="TAH"/>
              <w:rPr>
                <w:ins w:id="503" w:author="Nielsen, Kim (Nokia - AAL)" w:date="2022-10-27T11:05:00Z"/>
                <w:rFonts w:cs="Arial"/>
              </w:rPr>
            </w:pPr>
            <w:ins w:id="504" w:author="Nielsen, Kim (Nokia - AAL)" w:date="2022-10-27T11:05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64750D" w14:paraId="4B66A6AD" w14:textId="77777777" w:rsidTr="00E90DAB">
        <w:trPr>
          <w:ins w:id="505" w:author="Nielsen, Kim (Nokia - AAL)" w:date="2022-10-27T11:05:00Z"/>
        </w:trPr>
        <w:tc>
          <w:tcPr>
            <w:tcW w:w="4305" w:type="dxa"/>
          </w:tcPr>
          <w:p w14:paraId="74D22263" w14:textId="77777777" w:rsidR="0064750D" w:rsidRDefault="0064750D" w:rsidP="00E90DAB">
            <w:pPr>
              <w:pStyle w:val="TAC"/>
              <w:rPr>
                <w:ins w:id="506" w:author="Nielsen, Kim (Nokia - AAL)" w:date="2022-10-27T11:05:00Z"/>
                <w:rFonts w:cs="Arial"/>
                <w:lang w:val="en-US" w:eastAsia="zh-CN"/>
              </w:rPr>
            </w:pPr>
            <w:ins w:id="507" w:author="Nielsen, Kim (Nokia - AAL)" w:date="2022-10-27T11:05:00Z">
              <w:r w:rsidRPr="00A1115A">
                <w:rPr>
                  <w:rFonts w:hint="eastAsia"/>
                  <w:lang w:eastAsia="zh-CN"/>
                </w:rPr>
                <w:t>CA_n</w:t>
              </w:r>
              <w:r w:rsidRPr="00A1115A">
                <w:rPr>
                  <w:lang w:eastAsia="zh-CN"/>
                </w:rPr>
                <w:t>77</w:t>
              </w:r>
              <w:r w:rsidRPr="00A1115A">
                <w:rPr>
                  <w:rFonts w:hint="eastAsia"/>
                  <w:lang w:eastAsia="zh-CN"/>
                </w:rPr>
                <w:t>(</w:t>
              </w:r>
              <w:r w:rsidRPr="00A1115A">
                <w:rPr>
                  <w:lang w:eastAsia="zh-CN"/>
                </w:rPr>
                <w:t>2A</w:t>
              </w:r>
              <w:r w:rsidRPr="00A111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622" w:type="dxa"/>
          </w:tcPr>
          <w:p w14:paraId="3C7E3364" w14:textId="77777777" w:rsidR="0064750D" w:rsidRDefault="0064750D" w:rsidP="00E90DAB">
            <w:pPr>
              <w:pStyle w:val="TAC"/>
              <w:rPr>
                <w:ins w:id="508" w:author="Nielsen, Kim (Nokia - AAL)" w:date="2022-10-27T11:05:00Z"/>
                <w:rFonts w:cs="Arial"/>
                <w:lang w:val="en-US" w:eastAsia="zh-CN"/>
              </w:rPr>
            </w:pPr>
            <w:ins w:id="509" w:author="Nielsen, Kim (Nokia - AAL)" w:date="2022-10-27T11:05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0864DE2" w14:textId="77777777" w:rsidR="0064750D" w:rsidRDefault="0064750D" w:rsidP="00E90DAB">
            <w:pPr>
              <w:pStyle w:val="TAC"/>
              <w:rPr>
                <w:ins w:id="510" w:author="Nielsen, Kim (Nokia - AAL)" w:date="2022-10-27T11:05:00Z"/>
                <w:rFonts w:cs="Arial"/>
              </w:rPr>
            </w:pPr>
            <w:ins w:id="511" w:author="Nielsen, Kim (Nokia - AAL)" w:date="2022-10-27T11:05:00Z">
              <w:r w:rsidRPr="00A1115A">
                <w:t>+2/-</w:t>
              </w:r>
              <w:r>
                <w:rPr>
                  <w:lang w:eastAsia="zh-CN"/>
                </w:rPr>
                <w:t>3</w:t>
              </w:r>
            </w:ins>
          </w:p>
        </w:tc>
      </w:tr>
    </w:tbl>
    <w:p w14:paraId="3C1510F1" w14:textId="77777777" w:rsidR="0064750D" w:rsidRPr="006661D4" w:rsidRDefault="0064750D" w:rsidP="0064750D">
      <w:pPr>
        <w:rPr>
          <w:ins w:id="512" w:author="Nielsen, Kim (Nokia - AAL)" w:date="2022-10-27T11:05:00Z"/>
          <w:lang w:val="en-US" w:eastAsia="zh-CN"/>
        </w:rPr>
      </w:pPr>
    </w:p>
    <w:p w14:paraId="0F37BC14" w14:textId="77777777" w:rsidR="0064750D" w:rsidRDefault="0064750D" w:rsidP="0064750D">
      <w:pPr>
        <w:spacing w:before="120" w:after="120"/>
        <w:jc w:val="center"/>
        <w:rPr>
          <w:ins w:id="513" w:author="Nielsen, Kim (Nokia - AAL)" w:date="2022-10-27T11:05:00Z"/>
          <w:rFonts w:ascii="Arial" w:hAnsi="Arial" w:cs="Arial"/>
          <w:b/>
          <w:sz w:val="21"/>
          <w:lang w:val="en-US" w:eastAsia="zh-CN"/>
        </w:rPr>
      </w:pPr>
      <w:ins w:id="514" w:author="Nielsen, Kim (Nokia - AAL)" w:date="2022-10-27T11:0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64750D" w:rsidRPr="00A1115A" w14:paraId="0EB81A0D" w14:textId="77777777" w:rsidTr="00E90DAB">
        <w:trPr>
          <w:trHeight w:val="187"/>
          <w:ins w:id="515" w:author="Nielsen, Kim (Nokia - AAL)" w:date="2022-10-27T11:05:00Z"/>
        </w:trPr>
        <w:tc>
          <w:tcPr>
            <w:tcW w:w="1596" w:type="dxa"/>
          </w:tcPr>
          <w:p w14:paraId="68370C87" w14:textId="77777777" w:rsidR="0064750D" w:rsidRPr="00A1115A" w:rsidRDefault="0064750D" w:rsidP="00E90DAB">
            <w:pPr>
              <w:pStyle w:val="TAH"/>
              <w:rPr>
                <w:ins w:id="516" w:author="Nielsen, Kim (Nokia - AAL)" w:date="2022-10-27T11:05:00Z"/>
              </w:rPr>
            </w:pPr>
            <w:ins w:id="517" w:author="Nielsen, Kim (Nokia - AAL)" w:date="2022-10-27T11:05:00Z">
              <w:r w:rsidRPr="00A1115A">
                <w:t>Uplink CA Configuration</w:t>
              </w:r>
            </w:ins>
          </w:p>
        </w:tc>
        <w:tc>
          <w:tcPr>
            <w:tcW w:w="972" w:type="dxa"/>
          </w:tcPr>
          <w:p w14:paraId="22E878E7" w14:textId="77777777" w:rsidR="0064750D" w:rsidRPr="00A1115A" w:rsidRDefault="0064750D" w:rsidP="00E90DAB">
            <w:pPr>
              <w:pStyle w:val="TAH"/>
              <w:rPr>
                <w:ins w:id="518" w:author="Nielsen, Kim (Nokia - AAL)" w:date="2022-10-27T11:05:00Z"/>
              </w:rPr>
            </w:pPr>
            <w:ins w:id="519" w:author="Nielsen, Kim (Nokia - AAL)" w:date="2022-10-27T11:05:00Z">
              <w:r w:rsidRPr="00A1115A">
                <w:t>Class 1 (dBm)</w:t>
              </w:r>
              <w:r w:rsidRPr="00A1115A">
                <w:tab/>
              </w:r>
            </w:ins>
          </w:p>
        </w:tc>
        <w:tc>
          <w:tcPr>
            <w:tcW w:w="1086" w:type="dxa"/>
          </w:tcPr>
          <w:p w14:paraId="4B72F1EF" w14:textId="77777777" w:rsidR="0064750D" w:rsidRPr="00A1115A" w:rsidRDefault="0064750D" w:rsidP="00E90DAB">
            <w:pPr>
              <w:pStyle w:val="TAH"/>
              <w:rPr>
                <w:ins w:id="520" w:author="Nielsen, Kim (Nokia - AAL)" w:date="2022-10-27T11:05:00Z"/>
              </w:rPr>
            </w:pPr>
            <w:ins w:id="521" w:author="Nielsen, Kim (Nokia - AAL)" w:date="2022-10-27T11:05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13B84AA0" w14:textId="77777777" w:rsidR="0064750D" w:rsidRPr="00A1115A" w:rsidRDefault="0064750D" w:rsidP="00E90DAB">
            <w:pPr>
              <w:pStyle w:val="TAH"/>
              <w:rPr>
                <w:ins w:id="522" w:author="Nielsen, Kim (Nokia - AAL)" w:date="2022-10-27T11:05:00Z"/>
              </w:rPr>
            </w:pPr>
            <w:ins w:id="523" w:author="Nielsen, Kim (Nokia - AAL)" w:date="2022-10-27T11:05:00Z">
              <w:r w:rsidRPr="00A1115A">
                <w:t>Class 2 (dBm)</w:t>
              </w:r>
            </w:ins>
          </w:p>
        </w:tc>
        <w:tc>
          <w:tcPr>
            <w:tcW w:w="1086" w:type="dxa"/>
          </w:tcPr>
          <w:p w14:paraId="201385B6" w14:textId="77777777" w:rsidR="0064750D" w:rsidRPr="00A1115A" w:rsidRDefault="0064750D" w:rsidP="00E90DAB">
            <w:pPr>
              <w:pStyle w:val="TAH"/>
              <w:rPr>
                <w:ins w:id="524" w:author="Nielsen, Kim (Nokia - AAL)" w:date="2022-10-27T11:05:00Z"/>
              </w:rPr>
            </w:pPr>
            <w:ins w:id="525" w:author="Nielsen, Kim (Nokia - AAL)" w:date="2022-10-27T11:05:00Z">
              <w:r w:rsidRPr="00A1115A">
                <w:t>Tolerance</w:t>
              </w:r>
            </w:ins>
          </w:p>
          <w:p w14:paraId="27FD69B1" w14:textId="77777777" w:rsidR="0064750D" w:rsidRPr="00A1115A" w:rsidRDefault="0064750D" w:rsidP="00E90DAB">
            <w:pPr>
              <w:pStyle w:val="TAH"/>
              <w:rPr>
                <w:ins w:id="526" w:author="Nielsen, Kim (Nokia - AAL)" w:date="2022-10-27T11:05:00Z"/>
              </w:rPr>
            </w:pPr>
            <w:ins w:id="527" w:author="Nielsen, Kim (Nokia - AAL)" w:date="2022-10-27T11:05:00Z">
              <w:r w:rsidRPr="00A1115A">
                <w:t>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3FCC6538" w14:textId="77777777" w:rsidR="0064750D" w:rsidRPr="00A1115A" w:rsidRDefault="0064750D" w:rsidP="00E90DAB">
            <w:pPr>
              <w:pStyle w:val="TAH"/>
              <w:rPr>
                <w:ins w:id="528" w:author="Nielsen, Kim (Nokia - AAL)" w:date="2022-10-27T11:05:00Z"/>
              </w:rPr>
            </w:pPr>
            <w:ins w:id="529" w:author="Nielsen, Kim (Nokia - AAL)" w:date="2022-10-27T11:05:00Z">
              <w:r w:rsidRPr="00A1115A">
                <w:t>Class 3 (dBm)</w:t>
              </w:r>
            </w:ins>
          </w:p>
        </w:tc>
        <w:tc>
          <w:tcPr>
            <w:tcW w:w="1086" w:type="dxa"/>
          </w:tcPr>
          <w:p w14:paraId="1F53FED8" w14:textId="77777777" w:rsidR="0064750D" w:rsidRPr="00A1115A" w:rsidRDefault="0064750D" w:rsidP="00E90DAB">
            <w:pPr>
              <w:pStyle w:val="TAH"/>
              <w:rPr>
                <w:ins w:id="530" w:author="Nielsen, Kim (Nokia - AAL)" w:date="2022-10-27T11:05:00Z"/>
              </w:rPr>
            </w:pPr>
            <w:ins w:id="531" w:author="Nielsen, Kim (Nokia - AAL)" w:date="2022-10-27T11:05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3" w:type="dxa"/>
          </w:tcPr>
          <w:p w14:paraId="746474B7" w14:textId="77777777" w:rsidR="0064750D" w:rsidRPr="00A1115A" w:rsidRDefault="0064750D" w:rsidP="00E90DAB">
            <w:pPr>
              <w:pStyle w:val="TAH"/>
              <w:rPr>
                <w:ins w:id="532" w:author="Nielsen, Kim (Nokia - AAL)" w:date="2022-10-27T11:05:00Z"/>
              </w:rPr>
            </w:pPr>
            <w:ins w:id="533" w:author="Nielsen, Kim (Nokia - AAL)" w:date="2022-10-27T11:05:00Z">
              <w:r w:rsidRPr="00A1115A">
                <w:t>Class 4 (dBm)</w:t>
              </w:r>
            </w:ins>
          </w:p>
        </w:tc>
        <w:tc>
          <w:tcPr>
            <w:tcW w:w="1086" w:type="dxa"/>
          </w:tcPr>
          <w:p w14:paraId="4CDE7EED" w14:textId="77777777" w:rsidR="0064750D" w:rsidRPr="00A1115A" w:rsidRDefault="0064750D" w:rsidP="00E90DAB">
            <w:pPr>
              <w:pStyle w:val="TAH"/>
              <w:rPr>
                <w:ins w:id="534" w:author="Nielsen, Kim (Nokia - AAL)" w:date="2022-10-27T11:05:00Z"/>
              </w:rPr>
            </w:pPr>
            <w:ins w:id="535" w:author="Nielsen, Kim (Nokia - AAL)" w:date="2022-10-27T11:05:00Z">
              <w:r w:rsidRPr="00A1115A">
                <w:t>Tolerance (dB)</w:t>
              </w:r>
            </w:ins>
          </w:p>
        </w:tc>
      </w:tr>
      <w:tr w:rsidR="0064750D" w:rsidRPr="00A1115A" w14:paraId="604CF376" w14:textId="77777777" w:rsidTr="00E90DAB">
        <w:trPr>
          <w:trHeight w:val="187"/>
          <w:ins w:id="536" w:author="Nielsen, Kim (Nokia - AAL)" w:date="2022-10-27T11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0EE" w14:textId="77777777" w:rsidR="0064750D" w:rsidRPr="00A1115A" w:rsidRDefault="0064750D" w:rsidP="00E90DAB">
            <w:pPr>
              <w:pStyle w:val="TAC"/>
              <w:rPr>
                <w:ins w:id="537" w:author="Nielsen, Kim (Nokia - AAL)" w:date="2022-10-27T11:05:00Z"/>
                <w:lang w:val="en-US" w:eastAsia="zh-CN"/>
              </w:rPr>
            </w:pPr>
            <w:ins w:id="538" w:author="Nielsen, Kim (Nokia - AAL)" w:date="2022-10-27T11:05:00Z">
              <w:r>
                <w:rPr>
                  <w:lang w:val="en-US" w:eastAsia="zh-CN"/>
                </w:rPr>
                <w:t>CA_n5A-n77A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5ABE" w14:textId="77777777" w:rsidR="0064750D" w:rsidRPr="00A1115A" w:rsidRDefault="0064750D" w:rsidP="00E90DAB">
            <w:pPr>
              <w:pStyle w:val="TAC"/>
              <w:rPr>
                <w:ins w:id="539" w:author="Nielsen, Kim (Nokia - AAL)" w:date="2022-10-27T11:05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1486" w14:textId="77777777" w:rsidR="0064750D" w:rsidRPr="00A1115A" w:rsidRDefault="0064750D" w:rsidP="00E90DAB">
            <w:pPr>
              <w:pStyle w:val="TAC"/>
              <w:rPr>
                <w:ins w:id="540" w:author="Nielsen, Kim (Nokia - AAL)" w:date="2022-10-27T11:05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28EE" w14:textId="77777777" w:rsidR="0064750D" w:rsidRPr="00A1115A" w:rsidRDefault="0064750D" w:rsidP="00E90DAB">
            <w:pPr>
              <w:pStyle w:val="TAC"/>
              <w:rPr>
                <w:ins w:id="541" w:author="Nielsen, Kim (Nokia - AAL)" w:date="2022-10-27T11:05:00Z"/>
              </w:rPr>
            </w:pPr>
            <w:ins w:id="542" w:author="Nielsen, Kim (Nokia - AAL)" w:date="2022-10-27T11:05:00Z">
              <w:r>
                <w:rPr>
                  <w:lang w:val="en-US" w:eastAsia="zh-CN"/>
                </w:rPr>
                <w:t>26</w:t>
              </w:r>
              <w:r>
                <w:rPr>
                  <w:vertAlign w:val="superscript"/>
                  <w:lang w:val="en-US" w:eastAsia="zh-CN"/>
                </w:rPr>
                <w:t>6,7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A8B" w14:textId="77777777" w:rsidR="0064750D" w:rsidRPr="00A1115A" w:rsidRDefault="0064750D" w:rsidP="00E90DAB">
            <w:pPr>
              <w:pStyle w:val="TAC"/>
              <w:rPr>
                <w:ins w:id="543" w:author="Nielsen, Kim (Nokia - AAL)" w:date="2022-10-27T11:05:00Z"/>
              </w:rPr>
            </w:pPr>
            <w:ins w:id="544" w:author="Nielsen, Kim (Nokia - AAL)" w:date="2022-10-27T11:05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64C" w14:textId="77777777" w:rsidR="0064750D" w:rsidRPr="00A1115A" w:rsidRDefault="0064750D" w:rsidP="00E90DAB">
            <w:pPr>
              <w:pStyle w:val="TAC"/>
              <w:rPr>
                <w:ins w:id="545" w:author="Nielsen, Kim (Nokia - AAL)" w:date="2022-10-27T11:05:00Z"/>
                <w:lang w:val="en-US" w:eastAsia="zh-CN"/>
              </w:rPr>
            </w:pPr>
            <w:ins w:id="546" w:author="Nielsen, Kim (Nokia - AAL)" w:date="2022-10-27T11:0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63F" w14:textId="77777777" w:rsidR="0064750D" w:rsidRPr="00A1115A" w:rsidRDefault="0064750D" w:rsidP="00E90DAB">
            <w:pPr>
              <w:pStyle w:val="TAC"/>
              <w:rPr>
                <w:ins w:id="547" w:author="Nielsen, Kim (Nokia - AAL)" w:date="2022-10-27T11:05:00Z"/>
                <w:rFonts w:cs="Arial"/>
              </w:rPr>
            </w:pPr>
            <w:ins w:id="548" w:author="Nielsen, Kim (Nokia - AAL)" w:date="2022-10-27T11:05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10D" w14:textId="77777777" w:rsidR="0064750D" w:rsidRPr="00A1115A" w:rsidRDefault="0064750D" w:rsidP="00E90DAB">
            <w:pPr>
              <w:pStyle w:val="TAC"/>
              <w:rPr>
                <w:ins w:id="549" w:author="Nielsen, Kim (Nokia - AAL)" w:date="2022-10-27T11:05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21C" w14:textId="77777777" w:rsidR="0064750D" w:rsidRPr="00A1115A" w:rsidRDefault="0064750D" w:rsidP="00E90DAB">
            <w:pPr>
              <w:pStyle w:val="TAC"/>
              <w:rPr>
                <w:ins w:id="550" w:author="Nielsen, Kim (Nokia - AAL)" w:date="2022-10-27T11:05:00Z"/>
              </w:rPr>
            </w:pPr>
          </w:p>
        </w:tc>
      </w:tr>
      <w:tr w:rsidR="0064750D" w:rsidRPr="00A1115A" w14:paraId="5036BAC4" w14:textId="77777777" w:rsidTr="00E90DAB">
        <w:trPr>
          <w:trHeight w:val="187"/>
          <w:ins w:id="551" w:author="Nielsen, Kim (Nokia - AAL)" w:date="2022-10-27T11:05:00Z"/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E72A" w14:textId="77777777" w:rsidR="0064750D" w:rsidRPr="006661D4" w:rsidRDefault="0064750D" w:rsidP="00E90DA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52" w:author="Nielsen, Kim (Nokia - AAL)" w:date="2022-10-27T11:05:00Z"/>
                <w:rFonts w:ascii="Arial" w:hAnsi="Arial"/>
                <w:sz w:val="18"/>
                <w:lang w:eastAsia="zh-CN"/>
              </w:rPr>
            </w:pPr>
            <w:ins w:id="553" w:author="Nielsen, Kim (Nokia - AAL)" w:date="2022-10-27T11:05:00Z">
              <w:r w:rsidRPr="006661D4">
                <w:rPr>
                  <w:rFonts w:ascii="Arial" w:hAnsi="Arial"/>
                  <w:sz w:val="18"/>
                  <w:lang w:eastAsia="en-US"/>
                </w:rPr>
                <w:t xml:space="preserve">NOTE 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6661D4">
                <w:rPr>
                  <w:rFonts w:ascii="Arial" w:hAnsi="Arial"/>
                  <w:sz w:val="18"/>
                  <w:lang w:eastAsia="en-US"/>
                </w:rPr>
                <w:t>:</w:t>
              </w:r>
              <w:r w:rsidRPr="006661D4">
                <w:rPr>
                  <w:rFonts w:ascii="Arial" w:hAnsi="Arial"/>
                  <w:sz w:val="18"/>
                  <w:lang w:eastAsia="en-US"/>
                </w:rPr>
                <w:tab/>
              </w:r>
              <w:r w:rsidRPr="006661D4">
                <w:rPr>
                  <w:rFonts w:ascii="Arial" w:hAnsi="Arial"/>
                  <w:sz w:val="18"/>
                  <w:lang w:eastAsia="zh-CN"/>
                </w:rPr>
                <w:t xml:space="preserve">The UE supports PC3 within 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>NR FDD band</w:t>
              </w:r>
              <w:r w:rsidRPr="006661D4">
                <w:rPr>
                  <w:rFonts w:ascii="Arial" w:hAnsi="Arial"/>
                  <w:sz w:val="18"/>
                  <w:lang w:eastAsia="zh-CN"/>
                </w:rPr>
                <w:t>, and supports either PC3 or PC2 within NR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 xml:space="preserve"> TDD band</w:t>
              </w:r>
              <w:r w:rsidRPr="006661D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39C4DBF3" w14:textId="77777777" w:rsidR="0064750D" w:rsidRPr="00A1115A" w:rsidRDefault="0064750D" w:rsidP="00E90DAB">
            <w:pPr>
              <w:pStyle w:val="TAC"/>
              <w:jc w:val="left"/>
              <w:rPr>
                <w:ins w:id="554" w:author="Nielsen, Kim (Nokia - AAL)" w:date="2022-10-27T11:05:00Z"/>
              </w:rPr>
            </w:pPr>
            <w:ins w:id="555" w:author="Nielsen, Kim (Nokia - AAL)" w:date="2022-10-27T11:05:00Z">
              <w:r w:rsidRPr="006661D4">
                <w:rPr>
                  <w:rFonts w:ascii="Times New Roman" w:hAnsi="Times New Roman"/>
                  <w:sz w:val="20"/>
                  <w:lang w:eastAsia="en-US"/>
                </w:rPr>
                <w:t>NOTE 7:</w:t>
              </w:r>
              <w:r>
                <w:rPr>
                  <w:rFonts w:ascii="Times New Roman" w:hAnsi="Times New Roman"/>
                  <w:sz w:val="20"/>
                  <w:lang w:eastAsia="en-US"/>
                </w:rPr>
                <w:t xml:space="preserve">  </w:t>
              </w:r>
              <w:r w:rsidRPr="006661D4">
                <w:rPr>
                  <w:rFonts w:ascii="Times New Roman" w:hAnsi="Times New Roman"/>
                  <w:sz w:val="20"/>
                  <w:lang w:eastAsia="en-US"/>
                </w:rPr>
                <w:t>T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he UE that supports PC3 within an 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 xml:space="preserve">NR 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TDD or 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>FDD band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and supports PC2 within a second NR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TDD band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may signal a </w:t>
              </w:r>
              <w:r w:rsidRPr="006661D4">
                <w:rPr>
                  <w:rFonts w:ascii="Times New Roman" w:hAnsi="Times New Roman"/>
                  <w:sz w:val="20"/>
                  <w:lang w:eastAsia="en-US" w:bidi="bn-IN"/>
                </w:rPr>
                <w:t xml:space="preserve">[HigherPowerLimitCADC] capability whereby the maximum output power indicated in the table may be exceeded in accordance with sub-clause </w:t>
              </w:r>
              <w:r w:rsidRPr="006661D4">
                <w:rPr>
                  <w:rFonts w:ascii="Times New Roman" w:hAnsi="Times New Roman"/>
                  <w:sz w:val="20"/>
                  <w:lang w:eastAsia="en-US"/>
                </w:rPr>
                <w:t>6.2A.4.1.3.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The power classes referenced are according to the reported [powerClassPerBand] if indicated or ue-PowerClass otherwise</w:t>
              </w:r>
            </w:ins>
          </w:p>
        </w:tc>
      </w:tr>
    </w:tbl>
    <w:p w14:paraId="5EA7D89A" w14:textId="77777777" w:rsidR="0064750D" w:rsidRDefault="0064750D" w:rsidP="0064750D">
      <w:pPr>
        <w:rPr>
          <w:ins w:id="556" w:author="Nielsen, Kim (Nokia - AAL)" w:date="2022-10-27T11:05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682D7F42" w14:textId="77777777" w:rsidR="0064750D" w:rsidRDefault="0064750D" w:rsidP="0064750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57" w:author="Nielsen, Kim (Nokia - AAL)" w:date="2022-10-27T11:05:00Z"/>
          <w:lang w:eastAsia="zh-CN"/>
        </w:rPr>
      </w:pPr>
      <w:bookmarkStart w:id="558" w:name="_Toc29684"/>
      <w:bookmarkStart w:id="559" w:name="_Toc27062"/>
      <w:bookmarkStart w:id="560" w:name="_Toc13355"/>
      <w:bookmarkStart w:id="561" w:name="_Toc23790"/>
      <w:bookmarkStart w:id="562" w:name="_Toc9607698"/>
      <w:bookmarkStart w:id="563" w:name="_Toc813"/>
      <w:bookmarkStart w:id="564" w:name="_Toc523930201"/>
      <w:bookmarkStart w:id="565" w:name="_Toc9933"/>
      <w:bookmarkStart w:id="566" w:name="_Toc3631"/>
      <w:bookmarkStart w:id="567" w:name="_Toc13133209"/>
      <w:bookmarkStart w:id="568" w:name="_Toc2500"/>
      <w:bookmarkStart w:id="569" w:name="_Toc19929"/>
      <w:bookmarkStart w:id="570" w:name="_Toc22423"/>
      <w:ins w:id="571" w:author="Nielsen, Kim (Nokia - AAL)" w:date="2022-10-27T11:05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</w:ins>
    </w:p>
    <w:p w14:paraId="3477F5B9" w14:textId="77777777" w:rsidR="0064750D" w:rsidRPr="00954E39" w:rsidRDefault="0064750D" w:rsidP="0064750D">
      <w:pPr>
        <w:rPr>
          <w:ins w:id="572" w:author="Nielsen, Kim (Nokia - AAL)" w:date="2022-10-27T11:05:00Z"/>
          <w:rFonts w:ascii="Arial" w:hAnsi="Arial" w:cs="Arial"/>
          <w:lang w:val="en-US" w:eastAsia="zh-CN"/>
        </w:rPr>
      </w:pPr>
      <w:ins w:id="573" w:author="Nielsen, Kim (Nokia - AAL)" w:date="2022-10-27T11:05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n5-n77 with 2 ULs in n77</w:t>
        </w:r>
        <w:r>
          <w:rPr>
            <w:rFonts w:ascii="Arial" w:hAnsi="Arial" w:cs="Arial"/>
            <w:lang w:val="en-US" w:eastAsia="zh-CN"/>
          </w:rPr>
          <w:t xml:space="preserve"> having a spectrum restriction of 600MHz separation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791A7F83" w14:textId="77777777" w:rsidR="0064750D" w:rsidRDefault="0064750D" w:rsidP="0064750D">
      <w:pPr>
        <w:keepNext/>
        <w:keepLines/>
        <w:spacing w:before="60"/>
        <w:jc w:val="center"/>
        <w:rPr>
          <w:ins w:id="574" w:author="Nielsen, Kim (Nokia - AAL)" w:date="2022-10-27T11:05:00Z"/>
          <w:rFonts w:ascii="Arial" w:hAnsi="Arial" w:cs="Arial"/>
          <w:b/>
          <w:lang w:eastAsia="zh-CN"/>
        </w:rPr>
      </w:pPr>
      <w:ins w:id="575" w:author="Nielsen, Kim (Nokia - AAL)" w:date="2022-10-27T11:05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10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1830"/>
        <w:gridCol w:w="1278"/>
        <w:gridCol w:w="1418"/>
        <w:gridCol w:w="1420"/>
        <w:gridCol w:w="1418"/>
        <w:gridCol w:w="1418"/>
        <w:gridCol w:w="1278"/>
      </w:tblGrid>
      <w:tr w:rsidR="0064750D" w:rsidRPr="005C5431" w14:paraId="5D6A0B5D" w14:textId="77777777" w:rsidTr="00E90DAB">
        <w:trPr>
          <w:trHeight w:val="270"/>
          <w:ins w:id="576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C57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8" w:author="Nielsen, Kim (Nokia - AAL)" w:date="2022-10-27T11:05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5041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0" w:author="Nielsen, Kim (Nokia - AAL)" w:date="2022-10-27T11:05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A84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2" w:author="Nielsen, Kim (Nokia - AAL)" w:date="2022-10-27T11:05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7D64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4" w:author="Nielsen, Kim (Nokia - AAL)" w:date="2022-10-27T11:05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fy_low+Ch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37C0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6" w:author="Nielsen, Kim (Nokia - AAL)" w:date="2022-10-27T11:05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fy_low+MaxD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931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8" w:author="Nielsen, Kim (Nokia - AAL)" w:date="2022-10-27T11:05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fy_high-MaxD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F176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2-10-27T1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0" w:author="Nielsen, Kim (Nokia - AAL)" w:date="2022-10-27T11:05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fy_high-Ch</w:t>
              </w:r>
            </w:ins>
          </w:p>
        </w:tc>
      </w:tr>
      <w:tr w:rsidR="0064750D" w:rsidRPr="005C5431" w14:paraId="04EF2308" w14:textId="77777777" w:rsidTr="00E90DAB">
        <w:trPr>
          <w:trHeight w:val="270"/>
          <w:ins w:id="591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42E446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3C2413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40D42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17C18D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68E87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ABA19C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6398F1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4100</w:t>
              </w:r>
            </w:ins>
          </w:p>
        </w:tc>
      </w:tr>
      <w:tr w:rsidR="0064750D" w:rsidRPr="005C5431" w14:paraId="40F07627" w14:textId="77777777" w:rsidTr="00E90DAB">
        <w:trPr>
          <w:trHeight w:val="270"/>
          <w:ins w:id="606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1F9656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D7566F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1B971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806B75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A7252C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49CF44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A14C14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4100</w:t>
              </w:r>
            </w:ins>
          </w:p>
        </w:tc>
      </w:tr>
      <w:tr w:rsidR="0064750D" w:rsidRPr="005C5431" w14:paraId="78A0C9FD" w14:textId="77777777" w:rsidTr="00E90DAB">
        <w:trPr>
          <w:gridAfter w:val="2"/>
          <w:wAfter w:w="1340" w:type="pct"/>
          <w:trHeight w:val="270"/>
          <w:ins w:id="621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9CA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388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|fy_low+Ch – fx_low|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FFF7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|fy_low+MaxD – fx_low|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8DE7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|fy_low+Ch + fx_low|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DBC3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|fy_high-Ch + fx_high|</w:t>
              </w:r>
            </w:ins>
          </w:p>
        </w:tc>
      </w:tr>
      <w:tr w:rsidR="0064750D" w:rsidRPr="005C5431" w14:paraId="16EBFF8F" w14:textId="77777777" w:rsidTr="00E90DAB">
        <w:trPr>
          <w:gridAfter w:val="2"/>
          <w:wAfter w:w="1340" w:type="pct"/>
          <w:trHeight w:val="270"/>
          <w:ins w:id="632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DC61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5D9C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2AD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A65D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6700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2E67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</w:tr>
      <w:tr w:rsidR="0064750D" w:rsidRPr="005C5431" w14:paraId="4D2DE683" w14:textId="77777777" w:rsidTr="00E90DAB">
        <w:trPr>
          <w:gridAfter w:val="2"/>
          <w:wAfter w:w="1340" w:type="pct"/>
          <w:trHeight w:val="270"/>
          <w:ins w:id="643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B7D821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EB5943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CC08C7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797EEE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0732A0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fy_high-MaxD|</w:t>
              </w:r>
            </w:ins>
          </w:p>
        </w:tc>
      </w:tr>
      <w:tr w:rsidR="0064750D" w:rsidRPr="005C5431" w14:paraId="5C9D9518" w14:textId="77777777" w:rsidTr="00E90DAB">
        <w:trPr>
          <w:gridAfter w:val="2"/>
          <w:wAfter w:w="1340" w:type="pct"/>
          <w:trHeight w:val="270"/>
          <w:ins w:id="654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F106E1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A1D707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C319F6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C7B3DA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ielsen, Kim (Nokia - AAL)" w:date="2022-10-27T11:05:00Z"/>
                <w:rFonts w:ascii="Arial" w:hAnsi="Arial" w:cs="Arial"/>
                <w:sz w:val="16"/>
                <w:szCs w:val="16"/>
              </w:rPr>
            </w:pPr>
            <w:ins w:id="662" w:author="Nielsen, Kim (Nokia - AAL)" w:date="2022-10-27T11:05:00Z">
              <w:r w:rsidRPr="005C5431">
                <w:rPr>
                  <w:rFonts w:ascii="Arial" w:hAnsi="Arial" w:cs="Arial"/>
                  <w:sz w:val="16"/>
                  <w:szCs w:val="16"/>
                </w:rPr>
                <w:t>2700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4BA8F4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ielsen, Kim (Nokia - AAL)" w:date="2022-10-27T11:05:00Z"/>
                <w:rFonts w:ascii="Arial" w:hAnsi="Arial" w:cs="Arial"/>
                <w:sz w:val="16"/>
                <w:szCs w:val="16"/>
              </w:rPr>
            </w:pPr>
            <w:ins w:id="664" w:author="Nielsen, Kim (Nokia - AAL)" w:date="2022-10-27T11:05:00Z">
              <w:r w:rsidRPr="005C5431">
                <w:rPr>
                  <w:rFonts w:ascii="Arial" w:hAnsi="Arial" w:cs="Arial"/>
                  <w:sz w:val="16"/>
                  <w:szCs w:val="16"/>
                </w:rPr>
                <w:t>4800</w:t>
              </w:r>
            </w:ins>
          </w:p>
        </w:tc>
      </w:tr>
      <w:tr w:rsidR="0064750D" w:rsidRPr="005C5431" w14:paraId="4190ED9E" w14:textId="77777777" w:rsidTr="00E90DAB">
        <w:trPr>
          <w:gridAfter w:val="2"/>
          <w:wAfter w:w="1340" w:type="pct"/>
          <w:trHeight w:val="270"/>
          <w:ins w:id="665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AE9C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057F0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4DAE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2EE9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-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03A6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- fy_high-MaxD|</w:t>
              </w:r>
            </w:ins>
          </w:p>
        </w:tc>
      </w:tr>
      <w:tr w:rsidR="0064750D" w:rsidRPr="005C5431" w14:paraId="62EAA2F0" w14:textId="77777777" w:rsidTr="00E90DAB">
        <w:trPr>
          <w:gridAfter w:val="2"/>
          <w:wAfter w:w="1340" w:type="pct"/>
          <w:trHeight w:val="270"/>
          <w:ins w:id="676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990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42240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2B06A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16700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B110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3BBD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9000</w:t>
              </w:r>
            </w:ins>
          </w:p>
        </w:tc>
      </w:tr>
      <w:tr w:rsidR="0064750D" w:rsidRPr="005C5431" w14:paraId="1CF76199" w14:textId="77777777" w:rsidTr="00E90DAB">
        <w:trPr>
          <w:gridAfter w:val="2"/>
          <w:wAfter w:w="1340" w:type="pct"/>
          <w:trHeight w:val="270"/>
          <w:ins w:id="687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BDF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A3C7E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2*fy_low+Ch|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FA6B6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- 2*fy_low+MaxD|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B4E30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+ 2*fy_low+Ch|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35882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+ 2*fy_high-Ch|</w:t>
              </w:r>
            </w:ins>
          </w:p>
        </w:tc>
      </w:tr>
      <w:tr w:rsidR="0064750D" w:rsidRPr="005C5431" w14:paraId="40A4E919" w14:textId="77777777" w:rsidTr="00E90DAB">
        <w:trPr>
          <w:gridAfter w:val="2"/>
          <w:wAfter w:w="1340" w:type="pct"/>
          <w:trHeight w:val="270"/>
          <w:ins w:id="698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F369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1F244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7DC7D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293AF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8662E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16600</w:t>
              </w:r>
            </w:ins>
          </w:p>
        </w:tc>
      </w:tr>
      <w:tr w:rsidR="0064750D" w:rsidRPr="005C5431" w14:paraId="31408CDD" w14:textId="77777777" w:rsidTr="00E90DAB">
        <w:trPr>
          <w:gridAfter w:val="2"/>
          <w:wAfter w:w="1340" w:type="pct"/>
          <w:trHeight w:val="270"/>
          <w:ins w:id="709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8F3DA0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0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3BD8ED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FDBF9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AC9067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|4*fx_low –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2C72E5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|4*fx_high – fy_high-MaxD|</w:t>
              </w:r>
            </w:ins>
          </w:p>
        </w:tc>
      </w:tr>
      <w:tr w:rsidR="0064750D" w:rsidRPr="005C5431" w14:paraId="598A4531" w14:textId="77777777" w:rsidTr="00E90DAB">
        <w:trPr>
          <w:gridAfter w:val="2"/>
          <w:wAfter w:w="1340" w:type="pct"/>
          <w:trHeight w:val="270"/>
          <w:ins w:id="720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68D3AD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8D6213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16600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F83EA8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20900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887F02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9300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7D509B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</w:tr>
      <w:tr w:rsidR="0064750D" w:rsidRPr="005C5431" w14:paraId="3E2C7413" w14:textId="77777777" w:rsidTr="00E90DAB">
        <w:trPr>
          <w:gridAfter w:val="2"/>
          <w:wAfter w:w="1340" w:type="pct"/>
          <w:trHeight w:val="270"/>
          <w:ins w:id="731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8D3E72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2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A1667E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 2*fy_low+MaxD|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E5C9C3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2*fy_high-MaxD|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7A1D72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C895ED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+ 2*fy_high-Ch|</w:t>
              </w:r>
            </w:ins>
          </w:p>
        </w:tc>
      </w:tr>
      <w:tr w:rsidR="0064750D" w:rsidRPr="005C5431" w14:paraId="4F84012D" w14:textId="77777777" w:rsidTr="00E90DAB">
        <w:trPr>
          <w:gridAfter w:val="2"/>
          <w:wAfter w:w="1340" w:type="pct"/>
          <w:trHeight w:val="270"/>
          <w:ins w:id="742" w:author="Nielsen, Kim (Nokia - AAL)" w:date="2022-10-27T11:05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6DC19C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3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A96D2A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CDC8E3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A08434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FCB3A1" w14:textId="77777777" w:rsidR="0064750D" w:rsidRPr="005C5431" w:rsidRDefault="0064750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ielsen, Kim (Nokia - AAL)" w:date="2022-10-27T11:0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ielsen, Kim (Nokia - AAL)" w:date="2022-10-27T11:05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20800</w:t>
              </w:r>
            </w:ins>
          </w:p>
        </w:tc>
      </w:tr>
    </w:tbl>
    <w:p w14:paraId="162E0573" w14:textId="77777777" w:rsidR="0064750D" w:rsidRDefault="0064750D" w:rsidP="0064750D">
      <w:pPr>
        <w:rPr>
          <w:ins w:id="753" w:author="Nielsen, Kim (Nokia - AAL)" w:date="2022-10-27T11:05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E93C80B" w14:textId="77777777" w:rsidR="0064750D" w:rsidRPr="005C5431" w:rsidRDefault="0064750D" w:rsidP="0064750D">
      <w:pPr>
        <w:rPr>
          <w:ins w:id="754" w:author="Nielsen, Kim (Nokia - AAL)" w:date="2022-10-27T11:05:00Z"/>
          <w:rFonts w:ascii="Arial" w:hAnsi="Arial" w:cs="Arial"/>
        </w:rPr>
      </w:pPr>
      <w:ins w:id="755" w:author="Nielsen, Kim (Nokia - AAL)" w:date="2022-10-27T11:05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>.x.2.2-1, there is 4</w:t>
        </w:r>
        <w:r w:rsidRPr="005C5431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>.</w:t>
        </w:r>
        <w:r w:rsidRPr="005C5431">
          <w:rPr>
            <w:rFonts w:ascii="Arial" w:hAnsi="Arial" w:cs="Arial"/>
          </w:rPr>
          <w:t xml:space="preserve"> order intermodulation products of n77 that fall inside the RX band of n5. </w:t>
        </w:r>
      </w:ins>
    </w:p>
    <w:p w14:paraId="09F57A05" w14:textId="77777777" w:rsidR="00A465B7" w:rsidRDefault="00A465B7" w:rsidP="00A465B7">
      <w:pPr>
        <w:rPr>
          <w:ins w:id="756" w:author="Nielsen, Kim (Nokia - AAL)" w:date="2022-10-27T11:34:00Z"/>
          <w:rFonts w:ascii="Arial" w:hAnsi="Arial" w:cs="Arial"/>
          <w:lang w:val="en-US" w:eastAsia="zh-CN"/>
        </w:rPr>
      </w:pPr>
      <w:ins w:id="757" w:author="Nielsen, Kim (Nokia - AAL)" w:date="2022-10-27T11:32:00Z">
        <w:r w:rsidRPr="00A465B7">
          <w:rPr>
            <w:rFonts w:ascii="Arial" w:hAnsi="Arial" w:cs="Arial"/>
          </w:rPr>
          <w:t xml:space="preserve">Table </w:t>
        </w:r>
        <w:r w:rsidRPr="00A465B7">
          <w:rPr>
            <w:rFonts w:ascii="Arial" w:hAnsi="Arial" w:cs="Arial"/>
            <w:lang w:val="en-US" w:eastAsia="zh-CN"/>
          </w:rPr>
          <w:t>5.x.2</w:t>
        </w:r>
        <w:r w:rsidRPr="00A465B7">
          <w:rPr>
            <w:rFonts w:ascii="Arial" w:hAnsi="Arial" w:cs="Arial"/>
          </w:rPr>
          <w:t>.</w:t>
        </w:r>
        <w:r w:rsidRPr="00A465B7">
          <w:rPr>
            <w:rFonts w:ascii="Arial" w:hAnsi="Arial" w:cs="Arial"/>
            <w:lang w:val="en-US" w:eastAsia="zh-CN"/>
          </w:rPr>
          <w:t>2</w:t>
        </w:r>
        <w:r w:rsidRPr="00A465B7">
          <w:rPr>
            <w:rFonts w:ascii="Arial" w:hAnsi="Arial" w:cs="Arial"/>
          </w:rPr>
          <w:t>-</w:t>
        </w:r>
        <w:r w:rsidRPr="00A465B7">
          <w:rPr>
            <w:rFonts w:ascii="Arial" w:hAnsi="Arial" w:cs="Arial"/>
            <w:lang w:eastAsia="zh-CN"/>
          </w:rPr>
          <w:t>2</w:t>
        </w:r>
        <w:r w:rsidRPr="00A465B7">
          <w:rPr>
            <w:rFonts w:ascii="Arial" w:hAnsi="Arial" w:cs="Arial"/>
          </w:rPr>
          <w:t xml:space="preserve"> lists</w:t>
        </w:r>
        <w:r w:rsidRPr="00A465B7">
          <w:rPr>
            <w:rFonts w:ascii="Arial" w:eastAsia="MS Mincho" w:hAnsi="Arial" w:cs="Arial"/>
            <w:lang w:eastAsia="ja-JP"/>
          </w:rPr>
          <w:t xml:space="preserve"> the protected bands required for the </w:t>
        </w:r>
        <w:r w:rsidRPr="00A465B7">
          <w:rPr>
            <w:rFonts w:ascii="Arial" w:hAnsi="Arial" w:cs="Arial"/>
            <w:lang w:val="en-US" w:eastAsia="zh-CN"/>
          </w:rPr>
          <w:t>2UL bands CA</w:t>
        </w:r>
        <w:r w:rsidRPr="00A465B7">
          <w:rPr>
            <w:rFonts w:ascii="Arial" w:eastAsia="MS Mincho" w:hAnsi="Arial" w:cs="Arial"/>
            <w:lang w:eastAsia="ja-JP"/>
          </w:rPr>
          <w:t xml:space="preserve"> configuration.</w:t>
        </w:r>
      </w:ins>
      <w:ins w:id="758" w:author="Nielsen, Kim (Nokia - AAL)" w:date="2022-10-27T11:34:00Z">
        <w:r>
          <w:rPr>
            <w:rFonts w:eastAsia="MS Mincho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6BCA526C" w14:textId="2956D3FB" w:rsidR="00A465B7" w:rsidRDefault="00A465B7" w:rsidP="00A465B7">
      <w:pPr>
        <w:rPr>
          <w:ins w:id="759" w:author="Nielsen, Kim (Nokia - AAL)" w:date="2022-10-27T11:32:00Z"/>
          <w:rFonts w:eastAsia="MS Mincho"/>
          <w:lang w:eastAsia="ja-JP"/>
        </w:rPr>
      </w:pPr>
    </w:p>
    <w:p w14:paraId="1381C921" w14:textId="77777777" w:rsidR="00A465B7" w:rsidRDefault="00A465B7" w:rsidP="00A465B7">
      <w:pPr>
        <w:keepNext/>
        <w:keepLines/>
        <w:spacing w:before="240" w:after="120"/>
        <w:jc w:val="center"/>
        <w:rPr>
          <w:ins w:id="760" w:author="Nielsen, Kim (Nokia - AAL)" w:date="2022-10-27T11:34:00Z"/>
          <w:rFonts w:ascii="Arial" w:hAnsi="Arial" w:cs="Arial"/>
          <w:b/>
          <w:lang w:val="en-US"/>
        </w:rPr>
      </w:pPr>
      <w:ins w:id="761" w:author="Nielsen, Kim (Nokia - AAL)" w:date="2022-10-27T11:34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A465B7" w14:paraId="46407028" w14:textId="77777777" w:rsidTr="00E90DAB">
        <w:trPr>
          <w:trHeight w:val="270"/>
          <w:jc w:val="center"/>
          <w:ins w:id="762" w:author="Nielsen, Kim (Nokia - AAL)" w:date="2022-10-27T11:34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0DB21B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63" w:author="Nielsen, Kim (Nokia - AAL)" w:date="2022-10-27T11:34:00Z"/>
                <w:rFonts w:ascii="Arial" w:hAnsi="Arial" w:cs="Arial"/>
                <w:b/>
                <w:sz w:val="18"/>
              </w:rPr>
            </w:pPr>
            <w:ins w:id="764" w:author="Nielsen, Kim (Nokia - AAL)" w:date="2022-10-27T11:34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69BB6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65" w:author="Nielsen, Kim (Nokia - AAL)" w:date="2022-10-27T11:34:00Z"/>
                <w:rFonts w:ascii="Arial" w:hAnsi="Arial" w:cs="Arial"/>
                <w:b/>
                <w:sz w:val="18"/>
              </w:rPr>
            </w:pPr>
            <w:ins w:id="766" w:author="Nielsen, Kim (Nokia - AAL)" w:date="2022-10-27T11:34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A465B7" w14:paraId="67F1B145" w14:textId="77777777" w:rsidTr="00E90DAB">
        <w:trPr>
          <w:trHeight w:val="450"/>
          <w:jc w:val="center"/>
          <w:ins w:id="767" w:author="Nielsen, Kim (Nokia - AAL)" w:date="2022-10-27T11:34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C9C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68" w:author="Nielsen, Kim (Nokia - AAL)" w:date="2022-10-27T11:34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882A7E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69" w:author="Nielsen, Kim (Nokia - AAL)" w:date="2022-10-27T11:34:00Z"/>
                <w:rFonts w:ascii="Arial" w:hAnsi="Arial" w:cs="Arial"/>
                <w:b/>
                <w:sz w:val="18"/>
              </w:rPr>
            </w:pPr>
            <w:ins w:id="770" w:author="Nielsen, Kim (Nokia - AAL)" w:date="2022-10-27T11:34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2D1A1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71" w:author="Nielsen, Kim (Nokia - AAL)" w:date="2022-10-27T11:34:00Z"/>
                <w:rFonts w:ascii="Arial" w:hAnsi="Arial" w:cs="Arial"/>
                <w:b/>
                <w:sz w:val="18"/>
              </w:rPr>
            </w:pPr>
            <w:ins w:id="772" w:author="Nielsen, Kim (Nokia - AAL)" w:date="2022-10-27T11:34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0EDA0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73" w:author="Nielsen, Kim (Nokia - AAL)" w:date="2022-10-27T11:34:00Z"/>
                <w:rFonts w:ascii="Arial" w:hAnsi="Arial" w:cs="Arial"/>
                <w:b/>
                <w:sz w:val="18"/>
              </w:rPr>
            </w:pPr>
            <w:ins w:id="774" w:author="Nielsen, Kim (Nokia - AAL)" w:date="2022-10-27T11:34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8C853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75" w:author="Nielsen, Kim (Nokia - AAL)" w:date="2022-10-27T11:34:00Z"/>
                <w:rFonts w:ascii="Arial" w:hAnsi="Arial" w:cs="Arial"/>
                <w:b/>
                <w:sz w:val="18"/>
              </w:rPr>
            </w:pPr>
            <w:ins w:id="776" w:author="Nielsen, Kim (Nokia - AAL)" w:date="2022-10-27T11:34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9F0A4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77" w:author="Nielsen, Kim (Nokia - AAL)" w:date="2022-10-27T11:34:00Z"/>
                <w:rFonts w:ascii="Arial" w:hAnsi="Arial" w:cs="Arial"/>
                <w:b/>
                <w:sz w:val="18"/>
              </w:rPr>
            </w:pPr>
            <w:ins w:id="778" w:author="Nielsen, Kim (Nokia - AAL)" w:date="2022-10-27T11:34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A465B7" w14:paraId="667C46AA" w14:textId="77777777" w:rsidTr="00E90DAB">
        <w:trPr>
          <w:trHeight w:val="225"/>
          <w:jc w:val="center"/>
          <w:ins w:id="779" w:author="Nielsen, Kim (Nokia - AAL)" w:date="2022-10-27T11:34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2AA146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80" w:author="Nielsen, Kim (Nokia - AAL)" w:date="2022-10-27T11:34:00Z"/>
                <w:rFonts w:ascii="Arial" w:hAnsi="Arial" w:cs="Arial"/>
                <w:sz w:val="18"/>
                <w:lang w:eastAsia="zh-CN"/>
              </w:rPr>
            </w:pPr>
            <w:ins w:id="781" w:author="Nielsen, Kim (Nokia - AAL)" w:date="2022-10-27T11:34:00Z">
              <w:r>
                <w:rPr>
                  <w:lang w:eastAsia="zh-CN"/>
                </w:rPr>
                <w:t>CA</w:t>
              </w:r>
              <w:r>
                <w:rPr>
                  <w:lang w:eastAsia="ja-JP"/>
                </w:rPr>
                <w:t>_</w:t>
              </w:r>
              <w:r>
                <w:rPr>
                  <w:lang w:val="en-US" w:eastAsia="zh-CN"/>
                </w:rPr>
                <w:t>n</w:t>
              </w:r>
              <w:r>
                <w:rPr>
                  <w:lang w:eastAsia="ja-JP"/>
                </w:rPr>
                <w:t>5-n77</w:t>
              </w:r>
            </w:ins>
          </w:p>
          <w:p w14:paraId="0479C1EA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82" w:author="Nielsen, Kim (Nokia - AAL)" w:date="2022-10-27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0EC6C" w14:textId="77777777" w:rsidR="00A465B7" w:rsidRDefault="00A465B7" w:rsidP="00E90DAB">
            <w:pPr>
              <w:keepNext/>
              <w:keepLines/>
              <w:spacing w:after="0"/>
              <w:rPr>
                <w:ins w:id="783" w:author="Nielsen, Kim (Nokia - AAL)" w:date="2022-10-27T11:34:00Z"/>
                <w:rFonts w:ascii="Arial" w:hAnsi="Arial" w:cs="Arial"/>
                <w:sz w:val="16"/>
                <w:lang w:val="en-US" w:eastAsia="zh-CN"/>
              </w:rPr>
            </w:pPr>
            <w:ins w:id="784" w:author="Nielsen, Kim (Nokia - AAL)" w:date="2022-10-27T11:34:00Z">
              <w:r>
                <w:t>E-UTRA Band 1, 2, 3, 4, 8, 11, 12, 13, 14, 17, 18, 19, 21, 25, 26, 28, 29, 30, 34, 40, 65, 66, 70, 71, 74,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AD0D5" w14:textId="77777777" w:rsidR="00A465B7" w:rsidRDefault="00A465B7" w:rsidP="00E90DAB">
            <w:pPr>
              <w:keepNext/>
              <w:keepLines/>
              <w:spacing w:after="0"/>
              <w:jc w:val="right"/>
              <w:rPr>
                <w:ins w:id="785" w:author="Nielsen, Kim (Nokia - AAL)" w:date="2022-10-27T11:34:00Z"/>
                <w:rFonts w:ascii="Arial" w:hAnsi="Arial" w:cs="Arial"/>
                <w:sz w:val="16"/>
              </w:rPr>
            </w:pPr>
            <w:ins w:id="786" w:author="Nielsen, Kim (Nokia - AAL)" w:date="2022-10-27T11:34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A8746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87" w:author="Nielsen, Kim (Nokia - AAL)" w:date="2022-10-27T11:34:00Z"/>
                <w:rFonts w:ascii="Arial" w:hAnsi="Arial" w:cs="Arial"/>
                <w:sz w:val="16"/>
              </w:rPr>
            </w:pPr>
            <w:ins w:id="788" w:author="Nielsen, Kim (Nokia - AAL)" w:date="2022-10-27T11:34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440B4" w14:textId="77777777" w:rsidR="00A465B7" w:rsidRDefault="00A465B7" w:rsidP="00E90DAB">
            <w:pPr>
              <w:keepNext/>
              <w:keepLines/>
              <w:spacing w:after="0"/>
              <w:rPr>
                <w:ins w:id="789" w:author="Nielsen, Kim (Nokia - AAL)" w:date="2022-10-27T11:34:00Z"/>
                <w:rFonts w:ascii="Arial" w:hAnsi="Arial" w:cs="Arial"/>
                <w:sz w:val="16"/>
              </w:rPr>
            </w:pPr>
            <w:ins w:id="790" w:author="Nielsen, Kim (Nokia - AAL)" w:date="2022-10-27T11:34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2FCAC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91" w:author="Nielsen, Kim (Nokia - AAL)" w:date="2022-10-27T11:34:00Z"/>
                <w:rFonts w:ascii="Arial" w:hAnsi="Arial" w:cs="Arial"/>
                <w:sz w:val="16"/>
              </w:rPr>
            </w:pPr>
            <w:ins w:id="792" w:author="Nielsen, Kim (Nokia - AAL)" w:date="2022-10-27T11:34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45707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93" w:author="Nielsen, Kim (Nokia - AAL)" w:date="2022-10-27T11:34:00Z"/>
                <w:rFonts w:ascii="Arial" w:hAnsi="Arial" w:cs="Arial"/>
                <w:sz w:val="16"/>
              </w:rPr>
            </w:pPr>
            <w:ins w:id="794" w:author="Nielsen, Kim (Nokia - AAL)" w:date="2022-10-27T11:34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BB42F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95" w:author="Nielsen, Kim (Nokia - AAL)" w:date="2022-10-27T11:34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A465B7" w14:paraId="3D9E24DC" w14:textId="77777777" w:rsidTr="00E90DAB">
        <w:trPr>
          <w:trHeight w:val="225"/>
          <w:jc w:val="center"/>
          <w:ins w:id="796" w:author="Nielsen, Kim (Nokia - AAL)" w:date="2022-10-27T11:34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AFCE8F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797" w:author="Nielsen, Kim (Nokia - AAL)" w:date="2022-10-27T11:34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425E2" w14:textId="77777777" w:rsidR="00A465B7" w:rsidRDefault="00A465B7" w:rsidP="00E90DAB">
            <w:pPr>
              <w:keepNext/>
              <w:keepLines/>
              <w:spacing w:after="0"/>
              <w:rPr>
                <w:ins w:id="798" w:author="Nielsen, Kim (Nokia - AAL)" w:date="2022-10-27T11:34:00Z"/>
                <w:rFonts w:ascii="Arial" w:hAnsi="Arial" w:cs="Arial"/>
                <w:sz w:val="16"/>
              </w:rPr>
            </w:pPr>
            <w:ins w:id="799" w:author="Nielsen, Kim (Nokia - AAL)" w:date="2022-10-27T11:34:00Z">
              <w: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E1217" w14:textId="77777777" w:rsidR="00A465B7" w:rsidRDefault="00A465B7" w:rsidP="00E90DAB">
            <w:pPr>
              <w:keepNext/>
              <w:keepLines/>
              <w:spacing w:after="0"/>
              <w:jc w:val="right"/>
              <w:rPr>
                <w:ins w:id="800" w:author="Nielsen, Kim (Nokia - AAL)" w:date="2022-10-27T11:34:00Z"/>
                <w:rFonts w:ascii="Arial" w:hAnsi="Arial" w:cs="Arial"/>
                <w:sz w:val="16"/>
              </w:rPr>
            </w:pPr>
            <w:ins w:id="801" w:author="Nielsen, Kim (Nokia - AAL)" w:date="2022-10-27T11:34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8BEAC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02" w:author="Nielsen, Kim (Nokia - AAL)" w:date="2022-10-27T11:34:00Z"/>
                <w:rFonts w:ascii="Arial" w:hAnsi="Arial" w:cs="Arial"/>
                <w:sz w:val="16"/>
              </w:rPr>
            </w:pPr>
            <w:ins w:id="803" w:author="Nielsen, Kim (Nokia - AAL)" w:date="2022-10-27T11:34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77673" w14:textId="77777777" w:rsidR="00A465B7" w:rsidRDefault="00A465B7" w:rsidP="00E90DAB">
            <w:pPr>
              <w:keepNext/>
              <w:keepLines/>
              <w:spacing w:after="0"/>
              <w:rPr>
                <w:ins w:id="804" w:author="Nielsen, Kim (Nokia - AAL)" w:date="2022-10-27T11:34:00Z"/>
                <w:rFonts w:ascii="Arial" w:hAnsi="Arial" w:cs="Arial"/>
                <w:sz w:val="16"/>
              </w:rPr>
            </w:pPr>
            <w:ins w:id="805" w:author="Nielsen, Kim (Nokia - AAL)" w:date="2022-10-27T11:34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7C277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06" w:author="Nielsen, Kim (Nokia - AAL)" w:date="2022-10-27T11:34:00Z"/>
                <w:rFonts w:ascii="Arial" w:hAnsi="Arial" w:cs="Arial"/>
                <w:sz w:val="16"/>
                <w:lang w:eastAsia="ko-KR"/>
              </w:rPr>
            </w:pPr>
            <w:ins w:id="807" w:author="Nielsen, Kim (Nokia - AAL)" w:date="2022-10-27T11:34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C1AE9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08" w:author="Nielsen, Kim (Nokia - AAL)" w:date="2022-10-27T11:34:00Z"/>
                <w:rFonts w:ascii="Arial" w:hAnsi="Arial" w:cs="Arial"/>
                <w:sz w:val="16"/>
                <w:lang w:eastAsia="ko-KR"/>
              </w:rPr>
            </w:pPr>
            <w:ins w:id="809" w:author="Nielsen, Kim (Nokia - AAL)" w:date="2022-10-27T11:34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12D28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10" w:author="Nielsen, Kim (Nokia - AAL)" w:date="2022-10-27T11:34:00Z"/>
                <w:rFonts w:ascii="Arial" w:hAnsi="Arial" w:cs="Arial"/>
                <w:sz w:val="16"/>
                <w:lang w:eastAsia="ko-KR"/>
              </w:rPr>
            </w:pPr>
            <w:ins w:id="811" w:author="Nielsen, Kim (Nokia - AAL)" w:date="2022-10-27T11:34:00Z">
              <w:r>
                <w:t>2</w:t>
              </w:r>
            </w:ins>
          </w:p>
        </w:tc>
      </w:tr>
      <w:tr w:rsidR="00A465B7" w14:paraId="10C8F4FB" w14:textId="77777777" w:rsidTr="00E90DAB">
        <w:trPr>
          <w:trHeight w:val="225"/>
          <w:jc w:val="center"/>
          <w:ins w:id="812" w:author="Nielsen, Kim (Nokia - AAL)" w:date="2022-10-27T11:34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0C7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13" w:author="Nielsen, Kim (Nokia - AAL)" w:date="2022-10-27T11:34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E5FB9" w14:textId="77777777" w:rsidR="00A465B7" w:rsidRDefault="00A465B7" w:rsidP="00E90DAB">
            <w:pPr>
              <w:keepNext/>
              <w:keepLines/>
              <w:spacing w:after="0"/>
              <w:rPr>
                <w:ins w:id="814" w:author="Nielsen, Kim (Nokia - AAL)" w:date="2022-10-27T11:34:00Z"/>
              </w:rPr>
            </w:pPr>
            <w:ins w:id="815" w:author="Nielsen, Kim (Nokia - AAL)" w:date="2022-10-27T11:34:00Z">
              <w: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B18BF" w14:textId="77777777" w:rsidR="00A465B7" w:rsidRDefault="00A465B7" w:rsidP="00E90DAB">
            <w:pPr>
              <w:keepNext/>
              <w:keepLines/>
              <w:spacing w:after="0"/>
              <w:jc w:val="right"/>
              <w:rPr>
                <w:ins w:id="816" w:author="Nielsen, Kim (Nokia - AAL)" w:date="2022-10-27T11:34:00Z"/>
              </w:rPr>
            </w:pPr>
            <w:ins w:id="817" w:author="Nielsen, Kim (Nokia - AAL)" w:date="2022-10-27T11:34:00Z">
              <w:r>
                <w:rPr>
                  <w:lang w:eastAsia="zh-CN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11761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18" w:author="Nielsen, Kim (Nokia - AAL)" w:date="2022-10-27T11:34:00Z"/>
              </w:rPr>
            </w:pPr>
            <w:ins w:id="819" w:author="Nielsen, Kim (Nokia - AAL)" w:date="2022-10-27T11:34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A9C5C" w14:textId="77777777" w:rsidR="00A465B7" w:rsidRDefault="00A465B7" w:rsidP="00E90DAB">
            <w:pPr>
              <w:keepNext/>
              <w:keepLines/>
              <w:spacing w:after="0"/>
              <w:rPr>
                <w:ins w:id="820" w:author="Nielsen, Kim (Nokia - AAL)" w:date="2022-10-27T11:34:00Z"/>
              </w:rPr>
            </w:pPr>
            <w:ins w:id="821" w:author="Nielsen, Kim (Nokia - AAL)" w:date="2022-10-27T11:34:00Z">
              <w: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D5122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22" w:author="Nielsen, Kim (Nokia - AAL)" w:date="2022-10-27T11:34:00Z"/>
              </w:rPr>
            </w:pPr>
            <w:ins w:id="823" w:author="Nielsen, Kim (Nokia - AAL)" w:date="2022-10-27T11:34:00Z">
              <w: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AE6BC8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24" w:author="Nielsen, Kim (Nokia - AAL)" w:date="2022-10-27T11:34:00Z"/>
              </w:rPr>
            </w:pPr>
            <w:ins w:id="825" w:author="Nielsen, Kim (Nokia - AAL)" w:date="2022-10-27T11:34:00Z">
              <w: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996BE" w14:textId="77777777" w:rsidR="00A465B7" w:rsidRDefault="00A465B7" w:rsidP="00E90DAB">
            <w:pPr>
              <w:keepNext/>
              <w:keepLines/>
              <w:spacing w:after="0"/>
              <w:jc w:val="center"/>
              <w:rPr>
                <w:ins w:id="826" w:author="Nielsen, Kim (Nokia - AAL)" w:date="2022-10-27T11:34:00Z"/>
              </w:rPr>
            </w:pPr>
            <w:ins w:id="827" w:author="Nielsen, Kim (Nokia - AAL)" w:date="2022-10-27T11:34:00Z">
              <w:r>
                <w:t>3</w:t>
              </w:r>
            </w:ins>
          </w:p>
        </w:tc>
      </w:tr>
      <w:tr w:rsidR="00A465B7" w14:paraId="3362638B" w14:textId="77777777" w:rsidTr="00E90DAB">
        <w:trPr>
          <w:trHeight w:val="157"/>
          <w:jc w:val="center"/>
          <w:ins w:id="828" w:author="Nielsen, Kim (Nokia - AAL)" w:date="2022-10-27T11:34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01B3" w14:textId="77777777" w:rsidR="00A465B7" w:rsidRDefault="00A465B7" w:rsidP="00E90DAB">
            <w:pPr>
              <w:pStyle w:val="TAN"/>
              <w:rPr>
                <w:ins w:id="829" w:author="Nielsen, Kim (Nokia - AAL)" w:date="2022-10-27T11:34:00Z"/>
                <w:rFonts w:eastAsia="SimSun"/>
              </w:rPr>
            </w:pPr>
            <w:ins w:id="830" w:author="Nielsen, Kim (Nokia - AAL)" w:date="2022-10-27T11:34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0C2CF291" w14:textId="77777777" w:rsidR="00A465B7" w:rsidRPr="006724F6" w:rsidRDefault="00A465B7" w:rsidP="00E90DAB">
            <w:pPr>
              <w:pStyle w:val="TAN"/>
              <w:rPr>
                <w:ins w:id="831" w:author="Nielsen, Kim (Nokia - AAL)" w:date="2022-10-27T11:34:00Z"/>
              </w:rPr>
            </w:pPr>
            <w:ins w:id="832" w:author="Nielsen, Kim (Nokia - AAL)" w:date="2022-10-27T11:34:00Z">
              <w:r>
                <w:rPr>
                  <w:rFonts w:eastAsia="SimSun"/>
                </w:rPr>
                <w:t>NOTE 3:</w:t>
              </w:r>
              <w:r>
                <w:rPr>
                  <w:rFonts w:eastAsia="SimSun"/>
                </w:rPr>
                <w:tab/>
                <w:t>Applicable when co-existence with PHS system operating in 1884.5 -1915.7 MHz</w:t>
              </w:r>
            </w:ins>
          </w:p>
        </w:tc>
      </w:tr>
    </w:tbl>
    <w:p w14:paraId="066E41D7" w14:textId="77777777" w:rsidR="0064750D" w:rsidRPr="00A465B7" w:rsidRDefault="0064750D" w:rsidP="0064750D">
      <w:pPr>
        <w:pStyle w:val="Guidance"/>
        <w:rPr>
          <w:ins w:id="833" w:author="Nielsen, Kim (Nokia - AAL)" w:date="2022-10-27T11:05:00Z"/>
          <w:rFonts w:asciiTheme="minorHAnsi" w:hAnsiTheme="minorHAnsi" w:cstheme="minorBidi"/>
          <w:i w:val="0"/>
          <w:iCs/>
          <w:color w:val="auto"/>
          <w:sz w:val="22"/>
          <w:szCs w:val="22"/>
          <w:lang w:eastAsia="zh-CN"/>
        </w:rPr>
      </w:pPr>
    </w:p>
    <w:p w14:paraId="4EE081B0" w14:textId="77777777" w:rsidR="0064750D" w:rsidRDefault="0064750D" w:rsidP="0064750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34" w:author="Nielsen, Kim (Nokia - AAL)" w:date="2022-10-27T11:05:00Z"/>
          <w:lang w:val="en-US" w:eastAsia="zh-CN"/>
        </w:rPr>
      </w:pPr>
      <w:bookmarkStart w:id="835" w:name="OLE_LINK69"/>
      <w:bookmarkStart w:id="836" w:name="_Toc32253"/>
      <w:bookmarkStart w:id="837" w:name="_Toc10165"/>
      <w:bookmarkStart w:id="838" w:name="_Toc8419"/>
      <w:bookmarkStart w:id="839" w:name="_Toc13133210"/>
      <w:bookmarkStart w:id="840" w:name="_Toc18279"/>
      <w:bookmarkStart w:id="841" w:name="_Toc523930202"/>
      <w:bookmarkStart w:id="842" w:name="_Toc9607699"/>
      <w:bookmarkStart w:id="843" w:name="_Toc30765"/>
      <w:bookmarkStart w:id="844" w:name="_Toc21272"/>
      <w:bookmarkStart w:id="845" w:name="_Toc10666"/>
      <w:bookmarkStart w:id="846" w:name="_Toc26445"/>
      <w:bookmarkStart w:id="847" w:name="_Toc24059"/>
      <w:bookmarkStart w:id="848" w:name="_Toc14909"/>
      <w:ins w:id="849" w:author="Nielsen, Kim (Nokia - AAL)" w:date="2022-10-27T11:05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35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</w:ins>
    </w:p>
    <w:p w14:paraId="15DC19B4" w14:textId="77777777" w:rsidR="0064750D" w:rsidRPr="005C5431" w:rsidRDefault="0064750D" w:rsidP="0064750D">
      <w:pPr>
        <w:jc w:val="both"/>
        <w:rPr>
          <w:ins w:id="850" w:author="Nielsen, Kim (Nokia - AAL)" w:date="2022-10-27T11:05:00Z"/>
          <w:rFonts w:ascii="Arial" w:hAnsi="Arial" w:cs="Arial"/>
        </w:rPr>
      </w:pPr>
      <w:ins w:id="851" w:author="Nielsen, Kim (Nokia - AAL)" w:date="2022-10-27T11:05:00Z">
        <w:r w:rsidRPr="005C5431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 w:hint="eastAsia"/>
          </w:rPr>
          <w:t>.</w:t>
        </w:r>
        <w:r>
          <w:rPr>
            <w:rFonts w:ascii="Arial" w:hAnsi="Arial" w:cs="Arial"/>
          </w:rPr>
          <w:t>x</w:t>
        </w:r>
        <w:r w:rsidRPr="005C5431">
          <w:rPr>
            <w:rFonts w:ascii="Arial" w:hAnsi="Arial" w:cs="Arial"/>
          </w:rPr>
          <w:t>.2.3-1 lists the MSD required due to the 4</w:t>
        </w:r>
        <w:r w:rsidRPr="005C5431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>.</w:t>
        </w:r>
        <w:r w:rsidRPr="005C5431">
          <w:rPr>
            <w:rFonts w:ascii="Arial" w:hAnsi="Arial" w:cs="Arial"/>
          </w:rPr>
          <w:t xml:space="preserve"> IMD for the dual uplink configuration. The MSD value is taken from R4-2217804.</w:t>
        </w:r>
      </w:ins>
    </w:p>
    <w:p w14:paraId="37D2BCEC" w14:textId="77777777" w:rsidR="0064750D" w:rsidRDefault="0064750D" w:rsidP="0064750D">
      <w:pPr>
        <w:pStyle w:val="TH"/>
        <w:rPr>
          <w:ins w:id="852" w:author="Nielsen, Kim (Nokia - AAL)" w:date="2022-10-27T11:05:00Z"/>
          <w:lang w:val="en-US"/>
        </w:rPr>
      </w:pPr>
      <w:ins w:id="853" w:author="Nielsen, Kim (Nokia - AAL)" w:date="2022-10-27T11:05:00Z">
        <w:r>
          <w:rPr>
            <w:lang w:val="en-US"/>
          </w:rPr>
          <w:t>Table 5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x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993"/>
        <w:gridCol w:w="1096"/>
        <w:gridCol w:w="960"/>
        <w:gridCol w:w="911"/>
        <w:gridCol w:w="830"/>
        <w:gridCol w:w="1095"/>
      </w:tblGrid>
      <w:tr w:rsidR="0064750D" w14:paraId="6D0DC78D" w14:textId="77777777" w:rsidTr="00E90DAB">
        <w:trPr>
          <w:trHeight w:val="20"/>
          <w:jc w:val="center"/>
          <w:ins w:id="854" w:author="Nielsen, Kim (Nokia - AAL)" w:date="2022-10-27T11:05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BDB" w14:textId="77777777" w:rsidR="0064750D" w:rsidRDefault="0064750D" w:rsidP="00E90DAB">
            <w:pPr>
              <w:pStyle w:val="TAH"/>
              <w:rPr>
                <w:ins w:id="855" w:author="Nielsen, Kim (Nokia - AAL)" w:date="2022-10-27T11:05:00Z"/>
                <w:lang w:val="en-US"/>
              </w:rPr>
            </w:pPr>
            <w:ins w:id="856" w:author="Nielsen, Kim (Nokia - AAL)" w:date="2022-10-27T11:05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D65" w14:textId="77777777" w:rsidR="0064750D" w:rsidRDefault="0064750D" w:rsidP="00E90DAB">
            <w:pPr>
              <w:pStyle w:val="TAH"/>
              <w:rPr>
                <w:ins w:id="857" w:author="Nielsen, Kim (Nokia - AAL)" w:date="2022-10-27T11:05:00Z"/>
              </w:rPr>
            </w:pPr>
            <w:ins w:id="858" w:author="Nielsen, Kim (Nokia - AAL)" w:date="2022-10-27T11:05:00Z">
              <w:r>
                <w:t>Source of IMD</w:t>
              </w:r>
            </w:ins>
          </w:p>
        </w:tc>
      </w:tr>
      <w:tr w:rsidR="0064750D" w14:paraId="6550B094" w14:textId="77777777" w:rsidTr="00E90DAB">
        <w:trPr>
          <w:trHeight w:val="648"/>
          <w:jc w:val="center"/>
          <w:ins w:id="859" w:author="Nielsen, Kim (Nokia - AAL)" w:date="2022-10-27T11:0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6096" w14:textId="77777777" w:rsidR="0064750D" w:rsidRDefault="0064750D" w:rsidP="00E90DAB">
            <w:pPr>
              <w:pStyle w:val="TAH"/>
              <w:rPr>
                <w:ins w:id="860" w:author="Nielsen, Kim (Nokia - AAL)" w:date="2022-10-27T11:05:00Z"/>
              </w:rPr>
            </w:pPr>
            <w:ins w:id="861" w:author="Nielsen, Kim (Nokia - AAL)" w:date="2022-10-27T11:05:00Z">
              <w:r w:rsidRPr="005C5431">
                <w:rPr>
                  <w:rFonts w:cs="Arial"/>
                  <w:color w:val="000000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37C7" w14:textId="77777777" w:rsidR="0064750D" w:rsidRDefault="0064750D" w:rsidP="00E90DAB">
            <w:pPr>
              <w:pStyle w:val="TAH"/>
              <w:rPr>
                <w:ins w:id="862" w:author="Nielsen, Kim (Nokia - AAL)" w:date="2022-10-27T11:05:00Z"/>
              </w:rPr>
            </w:pPr>
            <w:ins w:id="863" w:author="Nielsen, Kim (Nokia - AAL)" w:date="2022-10-27T11:05:00Z">
              <w:r>
                <w:rPr>
                  <w:lang w:eastAsia="zh-CN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AC9A" w14:textId="77777777" w:rsidR="0064750D" w:rsidRDefault="0064750D" w:rsidP="00E90DAB">
            <w:pPr>
              <w:pStyle w:val="TAH"/>
              <w:rPr>
                <w:ins w:id="864" w:author="Nielsen, Kim (Nokia - AAL)" w:date="2022-10-27T11:05:00Z"/>
              </w:rPr>
            </w:pPr>
            <w:ins w:id="865" w:author="Nielsen, Kim (Nokia - AAL)" w:date="2022-10-27T11:0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6B96" w14:textId="77777777" w:rsidR="0064750D" w:rsidRDefault="0064750D" w:rsidP="00E90DAB">
            <w:pPr>
              <w:pStyle w:val="TAH"/>
              <w:rPr>
                <w:ins w:id="866" w:author="Nielsen, Kim (Nokia - AAL)" w:date="2022-10-27T11:05:00Z"/>
              </w:rPr>
            </w:pPr>
            <w:ins w:id="867" w:author="Nielsen, Kim (Nokia - AAL)" w:date="2022-10-27T11:0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1296" w14:textId="77777777" w:rsidR="0064750D" w:rsidRDefault="0064750D" w:rsidP="00E90DAB">
            <w:pPr>
              <w:pStyle w:val="TAH"/>
              <w:rPr>
                <w:ins w:id="868" w:author="Nielsen, Kim (Nokia - AAL)" w:date="2022-10-27T11:05:00Z"/>
              </w:rPr>
            </w:pPr>
            <w:ins w:id="869" w:author="Nielsen, Kim (Nokia - AAL)" w:date="2022-10-27T11:05:00Z">
              <w:r>
                <w:t xml:space="preserve">UL </w:t>
              </w:r>
              <w:r>
                <w:br/>
              </w:r>
              <w:r>
                <w:rPr>
                  <w:lang w:val="en-US" w:eastAsia="zh-CN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EE12" w14:textId="77777777" w:rsidR="0064750D" w:rsidRDefault="0064750D" w:rsidP="00E90DAB">
            <w:pPr>
              <w:pStyle w:val="TAH"/>
              <w:rPr>
                <w:ins w:id="870" w:author="Nielsen, Kim (Nokia - AAL)" w:date="2022-10-27T11:05:00Z"/>
              </w:rPr>
            </w:pPr>
            <w:ins w:id="871" w:author="Nielsen, Kim (Nokia - AAL)" w:date="2022-10-27T11:0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D964" w14:textId="77777777" w:rsidR="0064750D" w:rsidRDefault="0064750D" w:rsidP="00E90DAB">
            <w:pPr>
              <w:pStyle w:val="TAH"/>
              <w:rPr>
                <w:ins w:id="872" w:author="Nielsen, Kim (Nokia - AAL)" w:date="2022-10-27T11:05:00Z"/>
              </w:rPr>
            </w:pPr>
            <w:ins w:id="873" w:author="Nielsen, Kim (Nokia - AAL)" w:date="2022-10-27T11:0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BBA7" w14:textId="77777777" w:rsidR="0064750D" w:rsidRDefault="0064750D" w:rsidP="00E90DAB">
            <w:pPr>
              <w:pStyle w:val="TAH"/>
              <w:rPr>
                <w:ins w:id="874" w:author="Nielsen, Kim (Nokia - AAL)" w:date="2022-10-27T11:05:00Z"/>
              </w:rPr>
            </w:pPr>
            <w:ins w:id="875" w:author="Nielsen, Kim (Nokia - AAL)" w:date="2022-10-27T11:05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5D8" w14:textId="77777777" w:rsidR="0064750D" w:rsidRDefault="0064750D" w:rsidP="00E90DAB">
            <w:pPr>
              <w:pStyle w:val="TAH"/>
              <w:rPr>
                <w:ins w:id="876" w:author="Nielsen, Kim (Nokia - AAL)" w:date="2022-10-27T11:05:00Z"/>
              </w:rPr>
            </w:pPr>
          </w:p>
        </w:tc>
      </w:tr>
      <w:tr w:rsidR="0064750D" w14:paraId="11931D37" w14:textId="77777777" w:rsidTr="00E90DAB">
        <w:trPr>
          <w:trHeight w:val="98"/>
          <w:jc w:val="center"/>
          <w:ins w:id="877" w:author="Nielsen, Kim (Nokia - AAL)" w:date="2022-10-27T11:05:00Z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3180C" w14:textId="77777777" w:rsidR="0064750D" w:rsidRDefault="0064750D" w:rsidP="00E90DAB">
            <w:pPr>
              <w:pStyle w:val="TAC"/>
              <w:rPr>
                <w:ins w:id="878" w:author="Nielsen, Kim (Nokia - AAL)" w:date="2022-10-27T11:05:00Z"/>
              </w:rPr>
            </w:pPr>
            <w:ins w:id="879" w:author="Nielsen, Kim (Nokia - AAL)" w:date="2022-10-27T11:05:00Z">
              <w:r>
                <w:rPr>
                  <w:rFonts w:hint="eastAsia"/>
                  <w:lang w:val="en-US"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5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  <w:r w:rsidRPr="005C5431">
                <w:rPr>
                  <w:vertAlign w:val="superscript"/>
                  <w:lang w:eastAsia="zh-CN"/>
                </w:rPr>
                <w:t>13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6EFC" w14:textId="77777777" w:rsidR="0064750D" w:rsidRDefault="0064750D" w:rsidP="00E90DAB">
            <w:pPr>
              <w:pStyle w:val="TAC"/>
              <w:rPr>
                <w:ins w:id="880" w:author="Nielsen, Kim (Nokia - AAL)" w:date="2022-10-27T11:05:00Z"/>
                <w:lang w:eastAsia="zh-CN"/>
              </w:rPr>
            </w:pPr>
            <w:ins w:id="881" w:author="Nielsen, Kim (Nokia - AAL)" w:date="2022-10-27T11:05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7F3B" w14:textId="77777777" w:rsidR="0064750D" w:rsidRDefault="0064750D" w:rsidP="00E90DAB">
            <w:pPr>
              <w:pStyle w:val="TAC"/>
              <w:rPr>
                <w:ins w:id="882" w:author="Nielsen, Kim (Nokia - AAL)" w:date="2022-10-27T11:05:00Z"/>
                <w:lang w:val="en-US" w:eastAsia="zh-CN"/>
              </w:rPr>
            </w:pPr>
            <w:ins w:id="883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16E" w14:textId="77777777" w:rsidR="0064750D" w:rsidRDefault="0064750D" w:rsidP="00E90DAB">
            <w:pPr>
              <w:pStyle w:val="TAC"/>
              <w:rPr>
                <w:ins w:id="884" w:author="Nielsen, Kim (Nokia - AAL)" w:date="2022-10-27T11:05:00Z"/>
              </w:rPr>
            </w:pPr>
            <w:ins w:id="885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1805" w14:textId="77777777" w:rsidR="0064750D" w:rsidRDefault="0064750D" w:rsidP="00E90DAB">
            <w:pPr>
              <w:pStyle w:val="TAC"/>
              <w:rPr>
                <w:ins w:id="886" w:author="Nielsen, Kim (Nokia - AAL)" w:date="2022-10-27T11:05:00Z"/>
              </w:rPr>
            </w:pPr>
            <w:ins w:id="887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2DFE" w14:textId="77777777" w:rsidR="0064750D" w:rsidRDefault="0064750D" w:rsidP="00E90DAB">
            <w:pPr>
              <w:pStyle w:val="TAC"/>
              <w:rPr>
                <w:ins w:id="888" w:author="Nielsen, Kim (Nokia - AAL)" w:date="2022-10-27T11:05:00Z"/>
                <w:lang w:val="en-US" w:eastAsia="zh-CN"/>
              </w:rPr>
            </w:pPr>
            <w:ins w:id="889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880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2944" w14:textId="77777777" w:rsidR="0064750D" w:rsidRDefault="0064750D" w:rsidP="00E90DAB">
            <w:pPr>
              <w:pStyle w:val="TAC"/>
              <w:rPr>
                <w:ins w:id="890" w:author="Nielsen, Kim (Nokia - AAL)" w:date="2022-10-27T11:05:00Z"/>
                <w:lang w:eastAsia="zh-CN"/>
              </w:rPr>
            </w:pPr>
            <w:ins w:id="891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8.6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CDD2" w14:textId="77777777" w:rsidR="0064750D" w:rsidRDefault="0064750D" w:rsidP="00E90DAB">
            <w:pPr>
              <w:pStyle w:val="TAC"/>
              <w:rPr>
                <w:ins w:id="892" w:author="Nielsen, Kim (Nokia - AAL)" w:date="2022-10-27T11:05:00Z"/>
              </w:rPr>
            </w:pPr>
            <w:ins w:id="893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35E" w14:textId="77777777" w:rsidR="0064750D" w:rsidRDefault="0064750D" w:rsidP="00E90DAB">
            <w:pPr>
              <w:pStyle w:val="TAC"/>
              <w:rPr>
                <w:ins w:id="894" w:author="Nielsen, Kim (Nokia - AAL)" w:date="2022-10-27T11:05:00Z"/>
                <w:lang w:eastAsia="zh-CN"/>
              </w:rPr>
            </w:pPr>
            <w:ins w:id="895" w:author="Nielsen, Kim (Nokia - AAL)" w:date="2022-10-27T11:05:00Z">
              <w:r>
                <w:rPr>
                  <w:rFonts w:cs="Arial"/>
                  <w:lang w:eastAsia="ko-KR"/>
                </w:rPr>
                <w:t>IMD4</w:t>
              </w:r>
            </w:ins>
          </w:p>
        </w:tc>
      </w:tr>
      <w:tr w:rsidR="0064750D" w14:paraId="6BD5A866" w14:textId="77777777" w:rsidTr="00E90DAB">
        <w:trPr>
          <w:trHeight w:val="70"/>
          <w:jc w:val="center"/>
          <w:ins w:id="896" w:author="Nielsen, Kim (Nokia - AAL)" w:date="2022-10-27T11:05:00Z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48612" w14:textId="77777777" w:rsidR="0064750D" w:rsidRDefault="0064750D" w:rsidP="00E90DAB">
            <w:pPr>
              <w:pStyle w:val="TAC"/>
              <w:rPr>
                <w:ins w:id="897" w:author="Nielsen, Kim (Nokia - AAL)" w:date="2022-10-27T11:0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83822" w14:textId="77777777" w:rsidR="0064750D" w:rsidRDefault="0064750D" w:rsidP="00E90DAB">
            <w:pPr>
              <w:pStyle w:val="TAC"/>
              <w:rPr>
                <w:ins w:id="898" w:author="Nielsen, Kim (Nokia - AAL)" w:date="2022-10-27T11:05:00Z"/>
                <w:lang w:eastAsia="zh-CN"/>
              </w:rPr>
            </w:pPr>
            <w:ins w:id="899" w:author="Nielsen, Kim (Nokia - AAL)" w:date="2022-10-27T11:05:00Z">
              <w:r>
                <w:rPr>
                  <w:lang w:eastAsia="zh-CN"/>
                </w:rPr>
                <w:t>n77</w:t>
              </w:r>
              <w:r w:rsidRPr="005C5431">
                <w:rPr>
                  <w:vertAlign w:val="superscript"/>
                  <w:lang w:eastAsia="zh-CN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30CA" w14:textId="77777777" w:rsidR="0064750D" w:rsidRDefault="0064750D" w:rsidP="00E90DAB">
            <w:pPr>
              <w:pStyle w:val="TAC"/>
              <w:rPr>
                <w:ins w:id="900" w:author="Nielsen, Kim (Nokia - AAL)" w:date="2022-10-27T11:05:00Z"/>
                <w:lang w:val="en-US" w:eastAsia="zh-CN"/>
              </w:rPr>
            </w:pPr>
            <w:ins w:id="901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3410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9750" w14:textId="77777777" w:rsidR="0064750D" w:rsidRDefault="0064750D" w:rsidP="00E90DAB">
            <w:pPr>
              <w:pStyle w:val="TAC"/>
              <w:rPr>
                <w:ins w:id="902" w:author="Nielsen, Kim (Nokia - AAL)" w:date="2022-10-27T11:05:00Z"/>
                <w:lang w:eastAsia="zh-CN"/>
              </w:rPr>
            </w:pPr>
            <w:ins w:id="903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C17D" w14:textId="77777777" w:rsidR="0064750D" w:rsidRDefault="0064750D" w:rsidP="00E90DAB">
            <w:pPr>
              <w:pStyle w:val="TAC"/>
              <w:rPr>
                <w:ins w:id="904" w:author="Nielsen, Kim (Nokia - AAL)" w:date="2022-10-27T11:05:00Z"/>
                <w:lang w:val="en-US" w:eastAsia="zh-CN"/>
              </w:rPr>
            </w:pPr>
            <w:ins w:id="905" w:author="Nielsen, Kim (Nokia - AAL)" w:date="2022-10-27T11:05:00Z">
              <w:r>
                <w:rPr>
                  <w:rFonts w:cs="Arial"/>
                  <w:color w:val="000000"/>
                  <w:sz w:val="14"/>
                  <w:szCs w:val="14"/>
                </w:rPr>
                <w:t>1 RB</w:t>
              </w:r>
              <w:r>
                <w:rPr>
                  <w:rFonts w:cs="Arial"/>
                  <w:color w:val="000000"/>
                  <w:sz w:val="14"/>
                  <w:szCs w:val="14"/>
                  <w:vertAlign w:val="subscript"/>
                </w:rPr>
                <w:t>START</w:t>
              </w:r>
              <w:r>
                <w:rPr>
                  <w:rFonts w:cs="Arial"/>
                  <w:color w:val="000000"/>
                  <w:sz w:val="14"/>
                  <w:szCs w:val="14"/>
                </w:rPr>
                <w:t>=25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A1B1" w14:textId="77777777" w:rsidR="0064750D" w:rsidRDefault="0064750D" w:rsidP="00E90DAB">
            <w:pPr>
              <w:pStyle w:val="TAC"/>
              <w:rPr>
                <w:ins w:id="906" w:author="Nielsen, Kim (Nokia - AAL)" w:date="2022-10-27T11:05:00Z"/>
                <w:lang w:eastAsia="zh-CN"/>
              </w:rPr>
            </w:pPr>
            <w:ins w:id="907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3410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1CF81" w14:textId="77777777" w:rsidR="0064750D" w:rsidRDefault="0064750D" w:rsidP="00E90DAB">
            <w:pPr>
              <w:pStyle w:val="TAC"/>
              <w:rPr>
                <w:ins w:id="908" w:author="Nielsen, Kim (Nokia - AAL)" w:date="2022-10-27T11:05:00Z"/>
              </w:rPr>
            </w:pPr>
            <w:ins w:id="909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2574A" w14:textId="77777777" w:rsidR="0064750D" w:rsidRDefault="0064750D" w:rsidP="00E90DAB">
            <w:pPr>
              <w:pStyle w:val="TAC"/>
              <w:rPr>
                <w:ins w:id="910" w:author="Nielsen, Kim (Nokia - AAL)" w:date="2022-10-27T11:05:00Z"/>
                <w:lang w:eastAsia="zh-CN"/>
              </w:rPr>
            </w:pPr>
            <w:ins w:id="911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8B7A09" w14:textId="77777777" w:rsidR="0064750D" w:rsidRDefault="0064750D" w:rsidP="00E90DAB">
            <w:pPr>
              <w:pStyle w:val="TAC"/>
              <w:rPr>
                <w:ins w:id="912" w:author="Nielsen, Kim (Nokia - AAL)" w:date="2022-10-27T11:05:00Z"/>
              </w:rPr>
            </w:pPr>
            <w:ins w:id="913" w:author="Nielsen, Kim (Nokia - AAL)" w:date="2022-10-27T11:05:00Z">
              <w:r>
                <w:rPr>
                  <w:rFonts w:cs="Arial"/>
                  <w:lang w:eastAsia="ko-KR"/>
                </w:rPr>
                <w:t>N/A</w:t>
              </w:r>
            </w:ins>
          </w:p>
        </w:tc>
      </w:tr>
      <w:tr w:rsidR="0064750D" w14:paraId="1BD324A1" w14:textId="77777777" w:rsidTr="00E90DAB">
        <w:trPr>
          <w:trHeight w:val="70"/>
          <w:jc w:val="center"/>
          <w:ins w:id="914" w:author="Nielsen, Kim (Nokia - AAL)" w:date="2022-10-27T11:05:00Z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3814" w14:textId="77777777" w:rsidR="0064750D" w:rsidRDefault="0064750D" w:rsidP="00E90DAB">
            <w:pPr>
              <w:pStyle w:val="TAC"/>
              <w:rPr>
                <w:ins w:id="915" w:author="Nielsen, Kim (Nokia - AAL)" w:date="2022-10-27T11:05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4E2D" w14:textId="77777777" w:rsidR="0064750D" w:rsidRDefault="0064750D" w:rsidP="00E90DAB">
            <w:pPr>
              <w:pStyle w:val="TAC"/>
              <w:rPr>
                <w:ins w:id="916" w:author="Nielsen, Kim (Nokia - AAL)" w:date="2022-10-27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F861" w14:textId="77777777" w:rsidR="0064750D" w:rsidRPr="00EF5447" w:rsidRDefault="0064750D" w:rsidP="00E90DAB">
            <w:pPr>
              <w:pStyle w:val="TAC"/>
              <w:rPr>
                <w:ins w:id="917" w:author="Nielsen, Kim (Nokia - AAL)" w:date="2022-10-27T11:05:00Z"/>
                <w:rFonts w:cs="Arial"/>
                <w:lang w:eastAsia="ko-KR"/>
              </w:rPr>
            </w:pPr>
            <w:ins w:id="918" w:author="Nielsen, Kim (Nokia - AAL)" w:date="2022-10-27T11:05:00Z">
              <w:r w:rsidRPr="005363E9">
                <w:rPr>
                  <w:rFonts w:eastAsia="PMingLiU" w:cs="Arial" w:hint="eastAsia"/>
                  <w:color w:val="000000"/>
                  <w:szCs w:val="18"/>
                  <w:lang w:eastAsia="zh-TW"/>
                </w:rPr>
                <w:t>3</w:t>
              </w:r>
              <w:r w:rsidRPr="005363E9">
                <w:rPr>
                  <w:rFonts w:eastAsia="PMingLiU" w:cs="Arial"/>
                  <w:color w:val="000000"/>
                  <w:szCs w:val="18"/>
                  <w:lang w:eastAsia="zh-TW"/>
                </w:rPr>
                <w:t>8</w:t>
              </w:r>
              <w:r>
                <w:rPr>
                  <w:rFonts w:eastAsia="PMingLiU" w:cs="Arial"/>
                  <w:color w:val="000000"/>
                  <w:szCs w:val="18"/>
                  <w:lang w:eastAsia="zh-TW"/>
                </w:rPr>
                <w:t>5</w:t>
              </w:r>
              <w:r w:rsidRPr="005363E9">
                <w:rPr>
                  <w:rFonts w:eastAsia="PMingLiU" w:cs="Arial"/>
                  <w:color w:val="000000"/>
                  <w:szCs w:val="18"/>
                  <w:lang w:eastAsia="zh-TW"/>
                </w:rPr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6786" w14:textId="77777777" w:rsidR="0064750D" w:rsidRPr="00EF5447" w:rsidRDefault="0064750D" w:rsidP="00E90DAB">
            <w:pPr>
              <w:pStyle w:val="TAC"/>
              <w:rPr>
                <w:ins w:id="919" w:author="Nielsen, Kim (Nokia - AAL)" w:date="2022-10-27T11:05:00Z"/>
                <w:rFonts w:cs="Arial"/>
                <w:lang w:eastAsia="ko-KR"/>
              </w:rPr>
            </w:pPr>
            <w:ins w:id="920" w:author="Nielsen, Kim (Nokia - AAL)" w:date="2022-10-27T11:05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41B1" w14:textId="77777777" w:rsidR="0064750D" w:rsidRPr="00EF5447" w:rsidRDefault="0064750D" w:rsidP="00E90DAB">
            <w:pPr>
              <w:pStyle w:val="TAC"/>
              <w:rPr>
                <w:ins w:id="921" w:author="Nielsen, Kim (Nokia - AAL)" w:date="2022-10-27T11:05:00Z"/>
                <w:rFonts w:cs="Arial"/>
                <w:lang w:eastAsia="ko-KR"/>
              </w:rPr>
            </w:pPr>
            <w:ins w:id="922" w:author="Nielsen, Kim (Nokia - AAL)" w:date="2022-10-27T11:05:00Z">
              <w:r>
                <w:rPr>
                  <w:rFonts w:cs="Arial"/>
                  <w:color w:val="000000"/>
                  <w:sz w:val="14"/>
                  <w:szCs w:val="14"/>
                </w:rPr>
                <w:t>1 RB</w:t>
              </w:r>
              <w:r>
                <w:rPr>
                  <w:rFonts w:cs="Arial"/>
                  <w:color w:val="000000"/>
                  <w:sz w:val="14"/>
                  <w:szCs w:val="14"/>
                  <w:vertAlign w:val="subscript"/>
                </w:rPr>
                <w:t>START</w:t>
              </w:r>
              <w:r>
                <w:rPr>
                  <w:rFonts w:cs="Arial"/>
                  <w:color w:val="000000"/>
                  <w:sz w:val="14"/>
                  <w:szCs w:val="14"/>
                </w:rPr>
                <w:t>=25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E1D" w14:textId="77777777" w:rsidR="0064750D" w:rsidRPr="00EF5447" w:rsidRDefault="0064750D" w:rsidP="00E90DAB">
            <w:pPr>
              <w:pStyle w:val="TAC"/>
              <w:rPr>
                <w:ins w:id="923" w:author="Nielsen, Kim (Nokia - AAL)" w:date="2022-10-27T11:05:00Z"/>
                <w:rFonts w:cs="Arial"/>
                <w:lang w:eastAsia="ko-KR"/>
              </w:rPr>
            </w:pPr>
            <w:ins w:id="924" w:author="Nielsen, Kim (Nokia - AAL)" w:date="2022-10-27T11:05:00Z">
              <w:r w:rsidRPr="005363E9">
                <w:rPr>
                  <w:rFonts w:eastAsia="PMingLiU" w:cs="Arial" w:hint="eastAsia"/>
                  <w:color w:val="000000"/>
                  <w:szCs w:val="18"/>
                  <w:lang w:eastAsia="zh-TW"/>
                </w:rPr>
                <w:t>3</w:t>
              </w:r>
              <w:r w:rsidRPr="005363E9">
                <w:rPr>
                  <w:rFonts w:eastAsia="PMingLiU" w:cs="Arial"/>
                  <w:color w:val="000000"/>
                  <w:szCs w:val="18"/>
                  <w:lang w:eastAsia="zh-TW"/>
                </w:rPr>
                <w:t>8</w:t>
              </w:r>
              <w:r>
                <w:rPr>
                  <w:rFonts w:eastAsia="PMingLiU" w:cs="Arial"/>
                  <w:color w:val="000000"/>
                  <w:szCs w:val="18"/>
                  <w:lang w:eastAsia="zh-TW"/>
                </w:rPr>
                <w:t>5</w:t>
              </w:r>
              <w:r w:rsidRPr="005363E9">
                <w:rPr>
                  <w:rFonts w:eastAsia="PMingLiU" w:cs="Arial"/>
                  <w:color w:val="000000"/>
                  <w:szCs w:val="18"/>
                  <w:lang w:eastAsia="zh-TW"/>
                </w:rPr>
                <w:t>0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7E11" w14:textId="77777777" w:rsidR="0064750D" w:rsidRPr="00EF5447" w:rsidRDefault="0064750D" w:rsidP="00E90DAB">
            <w:pPr>
              <w:pStyle w:val="TAC"/>
              <w:rPr>
                <w:ins w:id="925" w:author="Nielsen, Kim (Nokia - AAL)" w:date="2022-10-27T11:05:00Z"/>
                <w:rFonts w:cs="Arial"/>
                <w:lang w:eastAsia="ko-KR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42B8" w14:textId="77777777" w:rsidR="0064750D" w:rsidRPr="00EF5447" w:rsidRDefault="0064750D" w:rsidP="00E90DAB">
            <w:pPr>
              <w:pStyle w:val="TAC"/>
              <w:rPr>
                <w:ins w:id="926" w:author="Nielsen, Kim (Nokia - AAL)" w:date="2022-10-27T11:05:00Z"/>
                <w:rFonts w:cs="Arial"/>
                <w:lang w:eastAsia="ko-KR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6017" w14:textId="77777777" w:rsidR="0064750D" w:rsidRPr="00EF5447" w:rsidRDefault="0064750D" w:rsidP="00E90DAB">
            <w:pPr>
              <w:pStyle w:val="TAC"/>
              <w:rPr>
                <w:ins w:id="927" w:author="Nielsen, Kim (Nokia - AAL)" w:date="2022-10-27T11:05:00Z"/>
                <w:rFonts w:cs="Arial"/>
                <w:lang w:eastAsia="ko-KR"/>
              </w:rPr>
            </w:pPr>
          </w:p>
        </w:tc>
      </w:tr>
    </w:tbl>
    <w:p w14:paraId="0E30F8E7" w14:textId="77777777" w:rsidR="0064750D" w:rsidRDefault="0064750D" w:rsidP="0064750D">
      <w:pPr>
        <w:pStyle w:val="TAN"/>
        <w:rPr>
          <w:ins w:id="928" w:author="Nielsen, Kim (Nokia - AAL)" w:date="2022-10-27T11:05:00Z"/>
        </w:rPr>
      </w:pPr>
      <w:ins w:id="929" w:author="Nielsen, Kim (Nokia - AAL)" w:date="2022-10-27T11:05:00Z">
        <w:r>
          <w:t>NOTE 12:</w:t>
        </w:r>
        <w:r>
          <w:tab/>
        </w:r>
        <w:r w:rsidRPr="00B135D8">
          <w:t>This band supports intra-band non-contiguous uplink configuration</w:t>
        </w:r>
      </w:ins>
    </w:p>
    <w:p w14:paraId="07C9632E" w14:textId="77777777" w:rsidR="0064750D" w:rsidRDefault="0064750D" w:rsidP="0064750D">
      <w:pPr>
        <w:pStyle w:val="TAN"/>
        <w:rPr>
          <w:ins w:id="930" w:author="Nielsen, Kim (Nokia - AAL)" w:date="2022-10-27T11:05:00Z"/>
        </w:rPr>
      </w:pPr>
      <w:ins w:id="931" w:author="Nielsen, Kim (Nokia - AAL)" w:date="2022-10-27T11:05:00Z">
        <w:r>
          <w:t>NOTE 13:</w:t>
        </w:r>
        <w:r>
          <w:tab/>
        </w:r>
        <w:r>
          <w:rPr>
            <w:rFonts w:ascii="Segoe UI" w:hAnsi="Segoe UI" w:cs="Segoe UI"/>
            <w:color w:val="242424"/>
            <w:sz w:val="20"/>
          </w:rPr>
          <w:t>For a UE which supports this band combination only when the Band n77 frequency range restriction defined in NOTE 12 of Table 5.2-1 applies, the MSD test point(s) cannot be verified for the band combination and the test point(s) can be skipped</w:t>
        </w:r>
      </w:ins>
    </w:p>
    <w:p w14:paraId="7886BC37" w14:textId="63EF8709" w:rsidR="00B135D8" w:rsidRDefault="00B135D8" w:rsidP="008B02A4">
      <w:pPr>
        <w:pStyle w:val="TAN"/>
      </w:pPr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EB7"/>
    <w:rsid w:val="00104FBE"/>
    <w:rsid w:val="001274EB"/>
    <w:rsid w:val="001743CE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207F0"/>
    <w:rsid w:val="005631DC"/>
    <w:rsid w:val="00570C28"/>
    <w:rsid w:val="00585057"/>
    <w:rsid w:val="00585F12"/>
    <w:rsid w:val="005A49C7"/>
    <w:rsid w:val="005C06C3"/>
    <w:rsid w:val="005C5431"/>
    <w:rsid w:val="00631802"/>
    <w:rsid w:val="00637E59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9F43B6"/>
    <w:rsid w:val="00A34B18"/>
    <w:rsid w:val="00A37CFE"/>
    <w:rsid w:val="00A45FA3"/>
    <w:rsid w:val="00A465B7"/>
    <w:rsid w:val="00AC510D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56A05"/>
    <w:rsid w:val="00C66915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5AIRPNAIUNRU-1328258698-18006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https://nokia.sharepoint.com/sites/c5g/5gradio/_layouts/15/DocIdRedir.aspx?ID=5AIRPNAIUNRU-1328258698-18006</Url>
      <Description>5AIRPNAIUNRU-1328258698-18006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1712137-2866-468B-AC44-61BF011D9D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80DC6A-0A2F-4669-9837-64B50F69C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11A694-E464-42A4-ACF3-8603F6404F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17B69C9-179C-4F02-BDC7-F69E1E34C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5317E5-86D0-4C67-8F8D-7A7CFDDD40E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13</cp:revision>
  <dcterms:created xsi:type="dcterms:W3CDTF">2022-10-20T09:10:00Z</dcterms:created>
  <dcterms:modified xsi:type="dcterms:W3CDTF">2022-11-07T12:25:00Z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a0bcdfde-9704-4a72-af35-064803b771a3</vt:lpwstr>
  </property>
</Properties>
</file>